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E68" w:rsidRPr="002B516C" w:rsidRDefault="00BF6E68" w:rsidP="00F97765">
      <w:pPr>
        <w:tabs>
          <w:tab w:val="right" w:pos="9639"/>
        </w:tabs>
        <w:spacing w:after="0"/>
        <w:ind w:right="241"/>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w:t>
      </w:r>
      <w:r w:rsidRPr="001455C4">
        <w:rPr>
          <w:rFonts w:ascii="Arial" w:eastAsia="MS Mincho" w:hAnsi="Arial" w:cs="Arial"/>
          <w:b/>
          <w:sz w:val="24"/>
          <w:szCs w:val="24"/>
        </w:rPr>
        <w:t>eting #</w:t>
      </w:r>
      <w:r w:rsidR="00485B90">
        <w:rPr>
          <w:rFonts w:ascii="Arial" w:eastAsia="MS Mincho" w:hAnsi="Arial" w:cs="Arial"/>
          <w:b/>
          <w:sz w:val="24"/>
          <w:szCs w:val="24"/>
        </w:rPr>
        <w:t>104</w:t>
      </w:r>
      <w:r w:rsidR="00256354">
        <w:rPr>
          <w:rFonts w:ascii="Arial" w:eastAsiaTheme="minorEastAsia" w:hAnsi="Arial" w:cs="Arial"/>
          <w:b/>
          <w:sz w:val="24"/>
          <w:szCs w:val="24"/>
          <w:lang w:eastAsia="zh-CN"/>
        </w:rPr>
        <w:t>-</w:t>
      </w:r>
      <w:r w:rsidR="00F4639E">
        <w:rPr>
          <w:rFonts w:ascii="Arial" w:eastAsiaTheme="minorEastAsia" w:hAnsi="Arial" w:cs="Arial"/>
          <w:b/>
          <w:sz w:val="24"/>
          <w:szCs w:val="24"/>
          <w:lang w:eastAsia="zh-CN"/>
        </w:rPr>
        <w:t>bis-</w:t>
      </w:r>
      <w:r w:rsidRPr="001455C4">
        <w:rPr>
          <w:rFonts w:ascii="Arial" w:eastAsiaTheme="minorEastAsia" w:hAnsi="Arial" w:cs="Arial"/>
          <w:b/>
          <w:sz w:val="24"/>
          <w:szCs w:val="24"/>
          <w:lang w:eastAsia="zh-CN"/>
        </w:rPr>
        <w:t xml:space="preserve">e  </w:t>
      </w:r>
      <w:r w:rsidR="00A14E92">
        <w:rPr>
          <w:rFonts w:ascii="Arial" w:eastAsiaTheme="minorEastAsia" w:hAnsi="Arial" w:cs="Arial"/>
          <w:b/>
          <w:sz w:val="24"/>
          <w:szCs w:val="24"/>
          <w:lang w:eastAsia="zh-CN"/>
        </w:rPr>
        <w:t xml:space="preserve">          </w:t>
      </w:r>
      <w:r>
        <w:rPr>
          <w:rFonts w:ascii="Arial" w:eastAsia="MS Mincho" w:hAnsi="Arial" w:cs="Arial" w:hint="eastAsia"/>
          <w:b/>
          <w:sz w:val="24"/>
          <w:szCs w:val="24"/>
          <w:lang w:eastAsia="zh-CN"/>
        </w:rPr>
        <w:t xml:space="preserve">   </w:t>
      </w:r>
      <w:r w:rsidRPr="00C23EFE">
        <w:rPr>
          <w:rFonts w:ascii="Arial" w:eastAsia="MS Mincho" w:hAnsi="Arial" w:cs="Arial" w:hint="eastAsia"/>
          <w:b/>
          <w:sz w:val="24"/>
          <w:szCs w:val="24"/>
          <w:lang w:eastAsia="zh-CN"/>
        </w:rPr>
        <w:t xml:space="preserve"> </w:t>
      </w:r>
      <w:r w:rsidR="00F97765">
        <w:rPr>
          <w:rFonts w:ascii="Arial" w:eastAsia="MS Mincho" w:hAnsi="Arial" w:cs="Arial"/>
          <w:b/>
          <w:sz w:val="24"/>
          <w:szCs w:val="24"/>
          <w:lang w:eastAsia="zh-CN"/>
        </w:rPr>
        <w:t xml:space="preserve">      </w:t>
      </w:r>
      <w:r w:rsidR="00F97040">
        <w:rPr>
          <w:rFonts w:ascii="Arial" w:eastAsia="MS Mincho" w:hAnsi="Arial" w:cs="Arial"/>
          <w:b/>
          <w:sz w:val="24"/>
          <w:szCs w:val="24"/>
          <w:lang w:eastAsia="zh-CN"/>
        </w:rPr>
        <w:t xml:space="preserve">      </w:t>
      </w:r>
      <w:bookmarkStart w:id="1" w:name="_GoBack"/>
      <w:bookmarkEnd w:id="1"/>
      <w:r w:rsidR="00A14E92">
        <w:rPr>
          <w:rFonts w:ascii="Arial" w:eastAsia="MS Mincho" w:hAnsi="Arial" w:cs="Arial"/>
          <w:b/>
          <w:sz w:val="24"/>
          <w:szCs w:val="24"/>
          <w:lang w:eastAsia="zh-CN"/>
        </w:rPr>
        <w:t>R4-2</w:t>
      </w:r>
      <w:r w:rsidR="00F97040">
        <w:rPr>
          <w:rFonts w:ascii="Arial" w:eastAsia="MS Mincho" w:hAnsi="Arial" w:cs="Arial"/>
          <w:b/>
          <w:sz w:val="24"/>
          <w:szCs w:val="24"/>
          <w:lang w:eastAsia="zh-CN"/>
        </w:rPr>
        <w:t>215742</w:t>
      </w:r>
      <w:r w:rsidR="00D47AAC">
        <w:rPr>
          <w:rFonts w:ascii="Arial" w:eastAsia="MS Mincho" w:hAnsi="Arial" w:cs="Arial"/>
          <w:b/>
          <w:sz w:val="24"/>
          <w:szCs w:val="24"/>
          <w:lang w:eastAsia="zh-CN"/>
        </w:rPr>
        <w:t xml:space="preserve">                  </w:t>
      </w:r>
      <w:r>
        <w:rPr>
          <w:rFonts w:ascii="Arial" w:eastAsia="MS Mincho" w:hAnsi="Arial" w:cs="Arial" w:hint="eastAsia"/>
          <w:b/>
          <w:sz w:val="24"/>
          <w:szCs w:val="24"/>
          <w:lang w:eastAsia="zh-CN"/>
        </w:rPr>
        <w:t xml:space="preserve">                                                                                                                                                                    </w:t>
      </w:r>
    </w:p>
    <w:bookmarkEnd w:id="0"/>
    <w:p w:rsidR="00BF6E68" w:rsidRPr="00C35795" w:rsidRDefault="00BF6E68" w:rsidP="00BF6E68">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003E7E40">
        <w:rPr>
          <w:rFonts w:ascii="Arial" w:hAnsi="Arial" w:cs="Arial"/>
          <w:b/>
          <w:sz w:val="24"/>
          <w:szCs w:val="24"/>
          <w:lang w:eastAsia="zh-CN"/>
        </w:rPr>
        <w:t xml:space="preserve"> Meeting</w:t>
      </w:r>
      <w:r w:rsidRPr="0048098A">
        <w:rPr>
          <w:rFonts w:ascii="Arial" w:eastAsia="MS Mincho" w:hAnsi="Arial" w:cs="Arial"/>
          <w:b/>
          <w:sz w:val="24"/>
          <w:szCs w:val="24"/>
        </w:rPr>
        <w:t xml:space="preserve">, </w:t>
      </w:r>
      <w:r w:rsidR="00F4639E">
        <w:rPr>
          <w:rFonts w:ascii="Arial" w:eastAsia="MS Mincho" w:hAnsi="Arial" w:cs="Arial"/>
          <w:b/>
          <w:sz w:val="24"/>
          <w:szCs w:val="24"/>
        </w:rPr>
        <w:t>10</w:t>
      </w:r>
      <w:r w:rsidR="002E3AF5" w:rsidRPr="002E3AF5">
        <w:rPr>
          <w:rFonts w:ascii="Arial" w:eastAsia="MS Mincho" w:hAnsi="Arial" w:cs="Arial"/>
          <w:b/>
          <w:sz w:val="24"/>
          <w:szCs w:val="24"/>
          <w:vertAlign w:val="superscript"/>
        </w:rPr>
        <w:t>th</w:t>
      </w:r>
      <w:r w:rsidR="00F4639E">
        <w:rPr>
          <w:rFonts w:ascii="Arial" w:eastAsia="MS Mincho" w:hAnsi="Arial" w:cs="Arial"/>
          <w:b/>
          <w:sz w:val="24"/>
          <w:szCs w:val="24"/>
        </w:rPr>
        <w:t>-19</w:t>
      </w:r>
      <w:r w:rsidR="002E3AF5" w:rsidRPr="002E3AF5">
        <w:rPr>
          <w:rFonts w:ascii="Arial" w:eastAsia="MS Mincho" w:hAnsi="Arial" w:cs="Arial"/>
          <w:b/>
          <w:sz w:val="24"/>
          <w:szCs w:val="24"/>
          <w:vertAlign w:val="superscript"/>
        </w:rPr>
        <w:t>th</w:t>
      </w:r>
      <w:r w:rsidR="00F4639E">
        <w:rPr>
          <w:rFonts w:ascii="Arial" w:eastAsia="MS Mincho" w:hAnsi="Arial" w:cs="Arial"/>
          <w:b/>
          <w:sz w:val="24"/>
          <w:szCs w:val="24"/>
        </w:rPr>
        <w:t>, Oct</w:t>
      </w:r>
      <w:r w:rsidRPr="0048098A">
        <w:rPr>
          <w:rFonts w:ascii="Arial" w:eastAsia="MS Mincho" w:hAnsi="Arial" w:cs="Arial"/>
          <w:b/>
          <w:sz w:val="24"/>
          <w:szCs w:val="24"/>
        </w:rPr>
        <w:t>, 20</w:t>
      </w:r>
      <w:r w:rsidRPr="00BF6E68">
        <w:rPr>
          <w:rFonts w:ascii="Arial" w:eastAsia="MS Mincho" w:hAnsi="Arial" w:cs="Arial"/>
          <w:b/>
          <w:sz w:val="24"/>
          <w:szCs w:val="24"/>
        </w:rPr>
        <w:t>2</w:t>
      </w:r>
      <w:r w:rsidR="00256354">
        <w:rPr>
          <w:rFonts w:ascii="Arial" w:hAnsi="Arial" w:cs="Arial"/>
          <w:b/>
          <w:sz w:val="24"/>
          <w:szCs w:val="24"/>
          <w:lang w:eastAsia="zh-CN"/>
        </w:rPr>
        <w:t>2</w:t>
      </w:r>
    </w:p>
    <w:p w:rsidR="00BF6E68" w:rsidRPr="00915D73" w:rsidRDefault="00BF6E68" w:rsidP="00BF6E6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E7E40">
        <w:rPr>
          <w:rFonts w:ascii="Arial" w:hAnsi="Arial" w:cs="Arial"/>
          <w:color w:val="000000"/>
          <w:sz w:val="22"/>
          <w:lang w:eastAsia="zh-CN"/>
        </w:rPr>
        <w:t>Samsung</w:t>
      </w:r>
      <w:r w:rsidR="00172773">
        <w:rPr>
          <w:rFonts w:ascii="Arial" w:hAnsi="Arial" w:cs="Arial"/>
          <w:color w:val="000000"/>
          <w:sz w:val="22"/>
          <w:lang w:eastAsia="zh-CN"/>
        </w:rPr>
        <w:t>,</w:t>
      </w:r>
      <w:r w:rsidR="003219C3">
        <w:rPr>
          <w:rFonts w:ascii="Arial" w:hAnsi="Arial" w:cs="Arial"/>
          <w:color w:val="000000"/>
          <w:sz w:val="22"/>
          <w:lang w:eastAsia="zh-CN"/>
        </w:rPr>
        <w:t xml:space="preserve"> </w:t>
      </w:r>
      <w:proofErr w:type="spellStart"/>
      <w:r w:rsidR="00F4639E">
        <w:rPr>
          <w:rFonts w:ascii="Arial" w:hAnsi="Arial" w:cs="Arial"/>
          <w:color w:val="000000"/>
          <w:sz w:val="22"/>
          <w:lang w:eastAsia="zh-CN"/>
        </w:rPr>
        <w:t>Telus</w:t>
      </w:r>
      <w:proofErr w:type="spellEnd"/>
      <w:r w:rsidR="00F4639E">
        <w:rPr>
          <w:rFonts w:ascii="Arial" w:hAnsi="Arial" w:cs="Arial"/>
          <w:color w:val="000000"/>
          <w:sz w:val="22"/>
          <w:lang w:eastAsia="zh-CN"/>
        </w:rPr>
        <w:t>, Bell Mobility</w:t>
      </w:r>
    </w:p>
    <w:p w:rsidR="00BF6E68" w:rsidRPr="00A6605B" w:rsidRDefault="00BF6E68" w:rsidP="00BF6E6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1D4704">
        <w:rPr>
          <w:rFonts w:ascii="Arial" w:eastAsia="MS Mincho" w:hAnsi="Arial" w:cs="Arial"/>
          <w:color w:val="000000"/>
          <w:sz w:val="22"/>
          <w:lang w:eastAsia="ja-JP"/>
        </w:rPr>
        <w:t>38</w:t>
      </w:r>
      <w:r w:rsidRPr="00915D73">
        <w:rPr>
          <w:rFonts w:ascii="Arial" w:eastAsia="MS Mincho" w:hAnsi="Arial" w:cs="Arial"/>
          <w:color w:val="000000"/>
          <w:sz w:val="22"/>
          <w:lang w:eastAsia="ja-JP"/>
        </w:rPr>
        <w:t>.</w:t>
      </w:r>
      <w:r w:rsidR="00F4639E">
        <w:rPr>
          <w:rFonts w:ascii="Arial" w:eastAsia="MS Mincho" w:hAnsi="Arial" w:cs="Arial"/>
          <w:color w:val="000000"/>
          <w:sz w:val="22"/>
          <w:lang w:eastAsia="ja-JP"/>
        </w:rPr>
        <w:t>718</w:t>
      </w:r>
      <w:r w:rsidRPr="00915D73">
        <w:rPr>
          <w:rFonts w:ascii="Arial" w:eastAsia="MS Mincho" w:hAnsi="Arial" w:cs="Arial"/>
          <w:color w:val="000000"/>
          <w:sz w:val="22"/>
          <w:lang w:eastAsia="ja-JP"/>
        </w:rPr>
        <w:t>-</w:t>
      </w:r>
      <w:r w:rsidR="00F4639E">
        <w:rPr>
          <w:rFonts w:ascii="Arial" w:eastAsiaTheme="minorEastAsia" w:hAnsi="Arial" w:cs="Arial"/>
          <w:color w:val="000000"/>
          <w:sz w:val="22"/>
          <w:lang w:eastAsia="zh-CN"/>
        </w:rPr>
        <w:t>02</w:t>
      </w:r>
      <w:r w:rsidRPr="00915D73">
        <w:rPr>
          <w:rFonts w:ascii="Arial" w:eastAsia="MS Mincho" w:hAnsi="Arial" w:cs="Arial"/>
          <w:color w:val="000000"/>
          <w:sz w:val="22"/>
          <w:lang w:eastAsia="ja-JP"/>
        </w:rPr>
        <w:t>-</w:t>
      </w:r>
      <w:r w:rsidR="00F4639E">
        <w:rPr>
          <w:rFonts w:ascii="Arial" w:eastAsiaTheme="minorEastAsia" w:hAnsi="Arial" w:cs="Arial"/>
          <w:color w:val="000000"/>
          <w:sz w:val="22"/>
          <w:lang w:eastAsia="zh-CN"/>
        </w:rPr>
        <w:t>01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4639E">
        <w:rPr>
          <w:rFonts w:ascii="Arial" w:eastAsiaTheme="minorEastAsia" w:hAnsi="Arial" w:cs="Arial"/>
          <w:color w:val="000000"/>
          <w:sz w:val="22"/>
          <w:lang w:eastAsia="zh-CN"/>
        </w:rPr>
        <w:t>CA_n12A-n25</w:t>
      </w:r>
      <w:r w:rsidR="001D4704">
        <w:rPr>
          <w:rFonts w:ascii="Arial" w:eastAsiaTheme="minorEastAsia" w:hAnsi="Arial" w:cs="Arial"/>
          <w:color w:val="000000"/>
          <w:sz w:val="22"/>
          <w:lang w:eastAsia="zh-CN"/>
        </w:rPr>
        <w:t>A</w:t>
      </w:r>
    </w:p>
    <w:p w:rsidR="00BF6E68" w:rsidRPr="002D33C1" w:rsidRDefault="00BF6E68" w:rsidP="00BF6E6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65AB9">
        <w:rPr>
          <w:rFonts w:ascii="Arial" w:eastAsia="MS Mincho" w:hAnsi="Arial" w:cs="Arial"/>
          <w:color w:val="000000"/>
          <w:sz w:val="22"/>
          <w:lang w:val="pt-BR" w:eastAsia="ja-JP"/>
        </w:rPr>
        <w:t>5</w:t>
      </w:r>
      <w:r w:rsidR="00B51060" w:rsidRPr="00B51060">
        <w:rPr>
          <w:rFonts w:ascii="Arial" w:eastAsia="MS Mincho" w:hAnsi="Arial" w:cs="Arial"/>
          <w:color w:val="000000"/>
          <w:sz w:val="22"/>
          <w:lang w:val="pt-BR" w:eastAsia="ja-JP"/>
        </w:rPr>
        <w:t>.10.2</w:t>
      </w:r>
    </w:p>
    <w:p w:rsidR="00BF6E68" w:rsidRPr="00915D73" w:rsidRDefault="00BF6E68" w:rsidP="00BF6E68">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BF6E68" w:rsidRPr="00915D73"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526F98" w:rsidRDefault="00BF6E68" w:rsidP="00BF6E68">
      <w:pPr>
        <w:ind w:leftChars="50" w:left="100"/>
        <w:rPr>
          <w:rFonts w:eastAsia="MS Mincho"/>
        </w:rPr>
      </w:pPr>
      <w:r w:rsidRPr="00915D73">
        <w:rPr>
          <w:rFonts w:eastAsia="MS Mincho"/>
        </w:rPr>
        <w:t xml:space="preserve">This contribution is a text proposal for TR </w:t>
      </w:r>
      <w:r w:rsidR="001D4704">
        <w:rPr>
          <w:rFonts w:eastAsia="MS Mincho"/>
        </w:rPr>
        <w:t>38</w:t>
      </w:r>
      <w:r w:rsidRPr="00915D73">
        <w:rPr>
          <w:rFonts w:eastAsia="MS Mincho"/>
        </w:rPr>
        <w:t>.</w:t>
      </w:r>
      <w:r w:rsidR="00F4639E">
        <w:rPr>
          <w:rFonts w:eastAsia="MS Mincho"/>
        </w:rPr>
        <w:t>718</w:t>
      </w:r>
      <w:r w:rsidRPr="00915D73">
        <w:rPr>
          <w:rFonts w:eastAsia="MS Mincho"/>
        </w:rPr>
        <w:t>-</w:t>
      </w:r>
      <w:r w:rsidR="00F4639E">
        <w:rPr>
          <w:rFonts w:eastAsiaTheme="minorEastAsia"/>
          <w:lang w:eastAsia="zh-CN"/>
        </w:rPr>
        <w:t>02</w:t>
      </w:r>
      <w:r w:rsidRPr="00915D73">
        <w:rPr>
          <w:rFonts w:eastAsia="MS Mincho"/>
        </w:rPr>
        <w:t>-</w:t>
      </w:r>
      <w:r w:rsidR="00F4639E">
        <w:rPr>
          <w:rFonts w:eastAsiaTheme="minor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sidR="00F4639E">
        <w:rPr>
          <w:rFonts w:eastAsiaTheme="minorEastAsia"/>
          <w:lang w:eastAsia="zh-CN"/>
        </w:rPr>
        <w:t>CA_n12-n25</w:t>
      </w:r>
      <w:r>
        <w:rPr>
          <w:rFonts w:eastAsiaTheme="minorEastAsia"/>
          <w:lang w:eastAsia="zh-CN"/>
        </w:rPr>
        <w:t xml:space="preserve"> </w:t>
      </w:r>
      <w:r w:rsidR="00AB39E4">
        <w:rPr>
          <w:rFonts w:eastAsiaTheme="minorEastAsia"/>
          <w:lang w:eastAsia="zh-CN"/>
        </w:rPr>
        <w:t xml:space="preserve">with dual UL </w:t>
      </w:r>
      <w:r w:rsidRPr="00B77C16">
        <w:rPr>
          <w:rFonts w:eastAsia="MS Mincho" w:hint="eastAsia"/>
        </w:rPr>
        <w:t>according to the request in [1]</w:t>
      </w:r>
      <w:r w:rsidRPr="00915D73">
        <w:rPr>
          <w:rFonts w:eastAsia="MS Mincho"/>
        </w:rPr>
        <w:t>.</w:t>
      </w:r>
      <w:r w:rsidR="00526F98">
        <w:rPr>
          <w:rFonts w:eastAsia="MS Mincho"/>
        </w:rPr>
        <w:t xml:space="preserve"> </w:t>
      </w:r>
    </w:p>
    <w:p w:rsidR="00485B90" w:rsidRPr="00FE2584" w:rsidRDefault="002E3AF5" w:rsidP="00BF6E68">
      <w:pPr>
        <w:ind w:leftChars="50" w:left="100"/>
        <w:rPr>
          <w:rFonts w:eastAsia="MS Mincho"/>
        </w:rPr>
      </w:pPr>
      <w:r>
        <w:rPr>
          <w:rFonts w:eastAsia="MS Mincho"/>
        </w:rPr>
        <w:t xml:space="preserve">The </w:t>
      </w:r>
      <w:proofErr w:type="spellStart"/>
      <w:r>
        <w:rPr>
          <w:rFonts w:eastAsia="MS Mincho"/>
        </w:rPr>
        <w:t>fallback</w:t>
      </w:r>
      <w:proofErr w:type="spellEnd"/>
      <w:r>
        <w:rPr>
          <w:rFonts w:eastAsia="MS Mincho"/>
        </w:rPr>
        <w:t xml:space="preserve"> CA_n12A-n25A with single UL </w:t>
      </w:r>
      <w:r w:rsidR="00F4639E">
        <w:rPr>
          <w:rFonts w:eastAsia="MS Mincho"/>
        </w:rPr>
        <w:t>has</w:t>
      </w:r>
      <w:r w:rsidR="00485B90" w:rsidRPr="00FE2584">
        <w:rPr>
          <w:rFonts w:eastAsia="MS Mincho"/>
        </w:rPr>
        <w:t xml:space="preserve"> </w:t>
      </w:r>
      <w:r w:rsidR="00AB39E4">
        <w:rPr>
          <w:rFonts w:eastAsia="MS Mincho"/>
        </w:rPr>
        <w:t xml:space="preserve">already </w:t>
      </w:r>
      <w:r w:rsidR="00485B90" w:rsidRPr="00FE2584">
        <w:rPr>
          <w:rFonts w:eastAsia="MS Mincho"/>
        </w:rPr>
        <w:t>been specified.</w:t>
      </w:r>
    </w:p>
    <w:p w:rsidR="00BF6E68" w:rsidRPr="00FE2584" w:rsidRDefault="00BF6E68" w:rsidP="00BF6E68">
      <w:pPr>
        <w:pStyle w:val="1"/>
        <w:tabs>
          <w:tab w:val="num" w:pos="522"/>
        </w:tabs>
        <w:ind w:left="522" w:hanging="522"/>
        <w:rPr>
          <w:lang w:val="en-US"/>
        </w:rPr>
      </w:pPr>
      <w:r w:rsidRPr="00FE2584">
        <w:rPr>
          <w:rFonts w:hint="eastAsia"/>
          <w:lang w:val="en-US" w:eastAsia="zh-CN"/>
        </w:rPr>
        <w:t xml:space="preserve">2. </w:t>
      </w:r>
      <w:r w:rsidRPr="00FE2584">
        <w:rPr>
          <w:lang w:val="en-US"/>
        </w:rPr>
        <w:t>Reference</w:t>
      </w:r>
    </w:p>
    <w:p w:rsidR="001D4704" w:rsidRPr="00FE2584" w:rsidRDefault="00FE2584" w:rsidP="00FE2584">
      <w:pPr>
        <w:widowControl w:val="0"/>
        <w:tabs>
          <w:tab w:val="left" w:pos="90"/>
          <w:tab w:val="left" w:pos="1868"/>
          <w:tab w:val="right" w:pos="10648"/>
        </w:tabs>
        <w:autoSpaceDE w:val="0"/>
        <w:autoSpaceDN w:val="0"/>
        <w:adjustRightInd w:val="0"/>
        <w:spacing w:before="60" w:after="0"/>
        <w:textAlignment w:val="baseline"/>
        <w:rPr>
          <w:rFonts w:eastAsia="MS Mincho"/>
          <w:highlight w:val="yellow"/>
        </w:rPr>
      </w:pPr>
      <w:r>
        <w:rPr>
          <w:bCs/>
          <w:lang w:val="en-US"/>
        </w:rPr>
        <w:t>[1</w:t>
      </w:r>
      <w:r w:rsidRPr="00A14E92">
        <w:rPr>
          <w:bCs/>
          <w:lang w:val="en-US"/>
        </w:rPr>
        <w:t xml:space="preserve">] </w:t>
      </w:r>
      <w:r w:rsidR="00485B90" w:rsidRPr="00A14E92">
        <w:rPr>
          <w:bCs/>
        </w:rPr>
        <w:t>RP</w:t>
      </w:r>
      <w:r w:rsidR="00665AB9">
        <w:rPr>
          <w:bCs/>
        </w:rPr>
        <w:t>-222079</w:t>
      </w:r>
      <w:r w:rsidR="00485B90" w:rsidRPr="00FE2584">
        <w:rPr>
          <w:bCs/>
        </w:rPr>
        <w:t xml:space="preserve"> </w:t>
      </w:r>
      <w:r w:rsidR="00F4639E" w:rsidRPr="00F4639E">
        <w:rPr>
          <w:lang w:val="en-US" w:eastAsia="zh-CN"/>
        </w:rPr>
        <w:t>Rel-18 NR Inter-band Carrier Aggregation/Dual Connectivity for 2 bands DL with x bands UL (x=1</w:t>
      </w:r>
      <w:proofErr w:type="gramStart"/>
      <w:r w:rsidR="00F4639E" w:rsidRPr="00F4639E">
        <w:rPr>
          <w:lang w:val="en-US" w:eastAsia="zh-CN"/>
        </w:rPr>
        <w:t>,2</w:t>
      </w:r>
      <w:proofErr w:type="gramEnd"/>
      <w:r w:rsidR="00F4639E" w:rsidRPr="00F4639E">
        <w:rPr>
          <w:lang w:val="en-US" w:eastAsia="zh-CN"/>
        </w:rPr>
        <w:t>)</w:t>
      </w:r>
    </w:p>
    <w:p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BF6E68" w:rsidRDefault="00BF6E68" w:rsidP="00BF6E6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rsidR="00A17EB7" w:rsidRDefault="00A17EB7" w:rsidP="00A17EB7">
      <w:pPr>
        <w:keepNext/>
        <w:keepLines/>
        <w:spacing w:before="180"/>
        <w:ind w:left="1134" w:hanging="1134"/>
        <w:outlineLvl w:val="1"/>
        <w:rPr>
          <w:ins w:id="6" w:author="Yuanyuan Zhang" w:date="2022-09-28T09:21:00Z"/>
          <w:rFonts w:ascii="Arial" w:eastAsia="等线" w:hAnsi="Arial"/>
          <w:sz w:val="32"/>
        </w:rPr>
      </w:pPr>
      <w:bookmarkStart w:id="7" w:name="_Toc109047237"/>
      <w:bookmarkStart w:id="8" w:name="_Toc109047245"/>
      <w:proofErr w:type="gramStart"/>
      <w:ins w:id="9" w:author="Yuanyuan Zhang" w:date="2022-09-28T09:21:00Z">
        <w:r w:rsidRPr="00116BD0">
          <w:rPr>
            <w:rFonts w:ascii="Arial" w:eastAsia="等线" w:hAnsi="Arial"/>
            <w:sz w:val="32"/>
          </w:rPr>
          <w:t>5.</w:t>
        </w:r>
        <w:r w:rsidRPr="00116BD0">
          <w:rPr>
            <w:rFonts w:ascii="Arial" w:eastAsia="等线" w:hAnsi="Arial" w:hint="eastAsia"/>
            <w:sz w:val="32"/>
            <w:lang w:eastAsia="zh-CN"/>
          </w:rPr>
          <w:t>x</w:t>
        </w:r>
        <w:proofErr w:type="gramEnd"/>
        <w:r>
          <w:rPr>
            <w:rFonts w:ascii="Arial" w:eastAsia="等线" w:hAnsi="Arial"/>
            <w:sz w:val="32"/>
          </w:rPr>
          <w:tab/>
          <w:t>CA_n12</w:t>
        </w:r>
        <w:r w:rsidRPr="00116BD0">
          <w:rPr>
            <w:rFonts w:ascii="Arial" w:eastAsia="等线" w:hAnsi="Arial"/>
            <w:sz w:val="32"/>
          </w:rPr>
          <w:t>-n</w:t>
        </w:r>
        <w:bookmarkEnd w:id="7"/>
        <w:r>
          <w:rPr>
            <w:rFonts w:ascii="Arial" w:eastAsia="等线" w:hAnsi="Arial"/>
            <w:sz w:val="32"/>
          </w:rPr>
          <w:t>25</w:t>
        </w:r>
      </w:ins>
    </w:p>
    <w:p w:rsidR="00A17EB7" w:rsidRPr="001D24CF" w:rsidRDefault="00A17EB7" w:rsidP="00A17EB7">
      <w:pPr>
        <w:keepNext/>
        <w:keepLines/>
        <w:spacing w:before="120"/>
        <w:ind w:left="1134" w:hanging="1134"/>
        <w:outlineLvl w:val="2"/>
        <w:rPr>
          <w:ins w:id="10" w:author="Yuanyuan Zhang" w:date="2022-09-28T09:21:00Z"/>
          <w:rFonts w:ascii="Arial" w:eastAsia="等线" w:hAnsi="Arial" w:cs="Arial"/>
          <w:sz w:val="28"/>
          <w:szCs w:val="28"/>
          <w:lang w:val="en-US" w:eastAsia="zh-CN"/>
        </w:rPr>
      </w:pPr>
      <w:bookmarkStart w:id="11" w:name="_Toc84404814"/>
      <w:bookmarkStart w:id="12" w:name="_Toc29802097"/>
      <w:bookmarkStart w:id="13" w:name="_Toc84413423"/>
      <w:bookmarkStart w:id="14" w:name="_Toc69083977"/>
      <w:bookmarkStart w:id="15" w:name="_Toc83580305"/>
      <w:bookmarkStart w:id="16" w:name="_Toc37251223"/>
      <w:bookmarkStart w:id="17" w:name="_Toc36107464"/>
      <w:bookmarkStart w:id="18" w:name="_Toc45888002"/>
      <w:bookmarkStart w:id="19" w:name="_Toc75466983"/>
      <w:bookmarkStart w:id="20" w:name="_Toc29802722"/>
      <w:bookmarkStart w:id="21" w:name="_Toc61367241"/>
      <w:bookmarkStart w:id="22" w:name="_Toc61372624"/>
      <w:bookmarkStart w:id="23" w:name="_Toc76717995"/>
      <w:bookmarkStart w:id="24" w:name="_Toc45888601"/>
      <w:bookmarkStart w:id="25" w:name="_Toc68230564"/>
      <w:bookmarkStart w:id="26" w:name="_Toc29801673"/>
      <w:bookmarkStart w:id="27" w:name="_Toc76509005"/>
      <w:bookmarkStart w:id="28" w:name="_Toc109047238"/>
      <w:proofErr w:type="gramStart"/>
      <w:ins w:id="29" w:author="Yuanyuan Zhang" w:date="2022-09-28T09:21:00Z">
        <w:r w:rsidRPr="001D24CF">
          <w:rPr>
            <w:rFonts w:ascii="Arial" w:eastAsia="等线" w:hAnsi="Arial"/>
            <w:sz w:val="28"/>
          </w:rPr>
          <w:t>5.x.1</w:t>
        </w:r>
        <w:proofErr w:type="gramEnd"/>
        <w:r w:rsidRPr="001D24CF">
          <w:rPr>
            <w:rFonts w:ascii="Arial" w:eastAsia="等线" w:hAnsi="Arial"/>
            <w:sz w:val="28"/>
          </w:rPr>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D24CF">
          <w:rPr>
            <w:rFonts w:ascii="Arial" w:eastAsia="等线" w:hAnsi="Arial" w:cs="Arial"/>
            <w:sz w:val="28"/>
            <w:szCs w:val="28"/>
            <w:lang w:val="en-US" w:eastAsia="zh-CN"/>
          </w:rPr>
          <w:t>Common for 1 band UL and 2 bands UL CA</w:t>
        </w:r>
        <w:bookmarkEnd w:id="28"/>
      </w:ins>
    </w:p>
    <w:p w:rsidR="00A17EB7" w:rsidRPr="001D24CF" w:rsidRDefault="00A17EB7" w:rsidP="00A17EB7">
      <w:pPr>
        <w:keepNext/>
        <w:keepLines/>
        <w:spacing w:before="120"/>
        <w:ind w:left="1418" w:hanging="1418"/>
        <w:outlineLvl w:val="3"/>
        <w:rPr>
          <w:ins w:id="30" w:author="Yuanyuan Zhang" w:date="2022-09-28T09:21:00Z"/>
          <w:rFonts w:ascii="Arial" w:eastAsia="等线" w:hAnsi="Arial"/>
          <w:sz w:val="24"/>
        </w:rPr>
      </w:pPr>
      <w:bookmarkStart w:id="31" w:name="_Toc45888004"/>
      <w:bookmarkStart w:id="32" w:name="_Toc68230566"/>
      <w:bookmarkStart w:id="33" w:name="_Toc84413425"/>
      <w:bookmarkStart w:id="34" w:name="_Toc69083979"/>
      <w:bookmarkStart w:id="35" w:name="_Toc76717997"/>
      <w:bookmarkStart w:id="36" w:name="_Toc61367243"/>
      <w:bookmarkStart w:id="37" w:name="_Toc83580307"/>
      <w:bookmarkStart w:id="38" w:name="_Toc45888603"/>
      <w:bookmarkStart w:id="39" w:name="_Toc75466985"/>
      <w:bookmarkStart w:id="40" w:name="_Toc61372626"/>
      <w:bookmarkStart w:id="41" w:name="_Toc84404816"/>
      <w:bookmarkStart w:id="42" w:name="_Toc76509007"/>
      <w:bookmarkStart w:id="43" w:name="_Toc109047239"/>
      <w:proofErr w:type="gramStart"/>
      <w:ins w:id="44" w:author="Yuanyuan Zhang" w:date="2022-09-28T09:21:00Z">
        <w:r w:rsidRPr="001D24CF">
          <w:rPr>
            <w:rFonts w:ascii="Arial" w:eastAsia="等线" w:hAnsi="Arial"/>
            <w:sz w:val="24"/>
          </w:rPr>
          <w:t>5.x.1.1</w:t>
        </w:r>
        <w:proofErr w:type="gramEnd"/>
        <w:r w:rsidRPr="001D24CF">
          <w:rPr>
            <w:rFonts w:ascii="Arial" w:eastAsia="等线" w:hAnsi="Arial"/>
            <w:sz w:val="24"/>
          </w:rPr>
          <w:tab/>
        </w:r>
        <w:bookmarkStart w:id="45" w:name="OLE_LINK19"/>
        <w:bookmarkEnd w:id="31"/>
        <w:bookmarkEnd w:id="32"/>
        <w:bookmarkEnd w:id="33"/>
        <w:bookmarkEnd w:id="34"/>
        <w:bookmarkEnd w:id="35"/>
        <w:bookmarkEnd w:id="36"/>
        <w:bookmarkEnd w:id="37"/>
        <w:bookmarkEnd w:id="38"/>
        <w:bookmarkEnd w:id="39"/>
        <w:bookmarkEnd w:id="40"/>
        <w:bookmarkEnd w:id="41"/>
        <w:bookmarkEnd w:id="42"/>
        <w:r w:rsidRPr="001D24CF">
          <w:rPr>
            <w:rFonts w:ascii="Arial" w:eastAsia="等线" w:hAnsi="Arial" w:cs="Arial"/>
            <w:sz w:val="24"/>
            <w:lang w:eastAsia="zh-CN"/>
          </w:rPr>
          <w:t>Operating b</w:t>
        </w:r>
        <w:bookmarkEnd w:id="45"/>
        <w:r w:rsidRPr="001D24CF">
          <w:rPr>
            <w:rFonts w:ascii="Arial" w:eastAsia="等线" w:hAnsi="Arial" w:cs="Arial"/>
            <w:sz w:val="24"/>
            <w:lang w:eastAsia="zh-CN"/>
          </w:rPr>
          <w:t>ands for CA</w:t>
        </w:r>
        <w:bookmarkEnd w:id="43"/>
      </w:ins>
    </w:p>
    <w:p w:rsidR="00A17EB7" w:rsidRPr="001D24CF" w:rsidRDefault="00A17EB7" w:rsidP="00A17EB7">
      <w:pPr>
        <w:keepNext/>
        <w:keepLines/>
        <w:spacing w:before="60"/>
        <w:jc w:val="center"/>
        <w:rPr>
          <w:ins w:id="46" w:author="Yuanyuan Zhang" w:date="2022-09-28T09:21:00Z"/>
          <w:rFonts w:ascii="Arial" w:eastAsia="等线" w:hAnsi="Arial" w:cs="Arial"/>
          <w:b/>
          <w:lang w:eastAsia="ja-JP"/>
        </w:rPr>
      </w:pPr>
      <w:ins w:id="47" w:author="Yuanyuan Zhang" w:date="2022-09-28T09:21:00Z">
        <w:r w:rsidRPr="001D24CF">
          <w:rPr>
            <w:rFonts w:ascii="Arial" w:eastAsia="等线" w:hAnsi="Arial" w:cs="Arial"/>
            <w:b/>
          </w:rPr>
          <w:t xml:space="preserve">Table </w:t>
        </w:r>
        <w:r w:rsidRPr="001D24CF">
          <w:rPr>
            <w:rFonts w:ascii="Arial" w:eastAsia="等线" w:hAnsi="Arial" w:cs="Arial" w:hint="eastAsia"/>
            <w:b/>
            <w:lang w:val="en-US" w:eastAsia="zh-CN"/>
          </w:rPr>
          <w:t>5.x</w:t>
        </w:r>
        <w:r w:rsidRPr="001D24CF">
          <w:rPr>
            <w:rFonts w:ascii="Arial" w:eastAsia="等线" w:hAnsi="Arial" w:cs="Arial"/>
            <w:b/>
            <w:lang w:eastAsia="zh-CN"/>
          </w:rPr>
          <w:t>.</w:t>
        </w:r>
        <w:r w:rsidRPr="001D24CF">
          <w:rPr>
            <w:rFonts w:ascii="Arial" w:eastAsia="等线" w:hAnsi="Arial" w:cs="Arial"/>
            <w:b/>
            <w:lang w:val="en-US" w:eastAsia="zh-CN"/>
          </w:rPr>
          <w:t>1</w:t>
        </w:r>
        <w:r w:rsidRPr="001D24CF">
          <w:rPr>
            <w:rFonts w:ascii="Arial" w:eastAsia="等线" w:hAnsi="Arial" w:cs="Arial"/>
            <w:b/>
            <w:lang w:eastAsia="zh-CN"/>
          </w:rPr>
          <w:t>.1</w:t>
        </w:r>
        <w:r w:rsidRPr="001D24CF">
          <w:rPr>
            <w:rFonts w:ascii="Arial" w:eastAsia="等线" w:hAnsi="Arial" w:cs="Arial"/>
            <w:b/>
          </w:rPr>
          <w:t>-1</w:t>
        </w:r>
        <w:r w:rsidRPr="001D24CF">
          <w:rPr>
            <w:rFonts w:ascii="Arial" w:eastAsia="等线" w:hAnsi="Arial"/>
            <w:b/>
          </w:rPr>
          <w:t xml:space="preserve">: </w:t>
        </w:r>
        <w:r w:rsidRPr="001D24CF">
          <w:rPr>
            <w:rFonts w:ascii="Arial" w:eastAsia="等线" w:hAnsi="Arial" w:cs="Arial"/>
            <w:b/>
          </w:rPr>
          <w:t xml:space="preserve"> </w:t>
        </w:r>
        <w:r w:rsidRPr="001D24CF">
          <w:rPr>
            <w:rFonts w:ascii="Arial" w:eastAsia="等线" w:hAnsi="Arial" w:cs="Arial"/>
            <w:b/>
            <w:lang w:val="en-US" w:eastAsia="zh-CN"/>
          </w:rPr>
          <w:t>CA</w:t>
        </w:r>
        <w:r w:rsidRPr="001D24CF">
          <w:rPr>
            <w:rFonts w:ascii="Arial" w:eastAsia="等线" w:hAnsi="Arial" w:cs="Arial"/>
            <w:b/>
            <w:lang w:eastAsia="zh-CN"/>
          </w:rPr>
          <w:t xml:space="preserve"> band combination of </w:t>
        </w:r>
        <w:r w:rsidRPr="001D24CF">
          <w:rPr>
            <w:rFonts w:ascii="Arial" w:eastAsia="等线" w:hAnsi="Arial" w:cs="Arial"/>
            <w:b/>
            <w:lang w:val="en-US" w:eastAsia="zh-CN"/>
          </w:rPr>
          <w:t xml:space="preserve">band </w:t>
        </w:r>
        <w:r w:rsidR="00605389">
          <w:rPr>
            <w:rFonts w:ascii="Arial" w:eastAsia="等线" w:hAnsi="Arial" w:cs="Arial"/>
            <w:b/>
            <w:lang w:val="en-US" w:eastAsia="zh-CN"/>
          </w:rPr>
          <w:t>n</w:t>
        </w:r>
      </w:ins>
      <w:ins w:id="48" w:author="Yuanyuan Zhang" w:date="2022-09-28T09:23:00Z">
        <w:r w:rsidR="00605389">
          <w:rPr>
            <w:rFonts w:ascii="Arial" w:eastAsia="等线" w:hAnsi="Arial" w:cs="Arial"/>
            <w:b/>
            <w:lang w:val="en-US" w:eastAsia="zh-CN"/>
          </w:rPr>
          <w:t>12</w:t>
        </w:r>
      </w:ins>
      <w:ins w:id="49" w:author="Yuanyuan Zhang" w:date="2022-09-28T09:21:00Z">
        <w:r w:rsidR="00605389">
          <w:rPr>
            <w:rFonts w:ascii="Arial" w:eastAsia="等线" w:hAnsi="Arial" w:cs="Arial"/>
            <w:b/>
            <w:lang w:val="en-US" w:eastAsia="zh-CN"/>
          </w:rPr>
          <w:t>+n</w:t>
        </w:r>
      </w:ins>
      <w:ins w:id="50" w:author="Yuanyuan Zhang" w:date="2022-09-28T09:23:00Z">
        <w:r w:rsidR="00605389">
          <w:rPr>
            <w:rFonts w:ascii="Arial" w:eastAsia="等线" w:hAnsi="Arial" w:cs="Arial"/>
            <w:b/>
            <w:lang w:val="en-US" w:eastAsia="zh-CN"/>
          </w:rPr>
          <w:t>25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17EB7" w:rsidRPr="001D24CF" w:rsidTr="006D63C4">
        <w:trPr>
          <w:trHeight w:val="268"/>
          <w:jc w:val="center"/>
          <w:ins w:id="51" w:author="Yuanyuan Zhang" w:date="2022-09-28T09: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52" w:author="Yuanyuan Zhang" w:date="2022-09-28T09:21:00Z"/>
                <w:rFonts w:ascii="Arial" w:eastAsia="Malgun Gothic" w:hAnsi="Arial" w:cs="Arial"/>
                <w:b/>
                <w:sz w:val="18"/>
              </w:rPr>
            </w:pPr>
            <w:bookmarkStart w:id="53" w:name="OLE_LINK2"/>
            <w:ins w:id="54" w:author="Yuanyuan Zhang" w:date="2022-09-28T09:21:00Z">
              <w:r w:rsidRPr="001D24CF">
                <w:rPr>
                  <w:rFonts w:ascii="Arial" w:eastAsia="Malgun Gothic" w:hAnsi="Arial" w:cs="Arial"/>
                  <w:b/>
                  <w:sz w:val="18"/>
                  <w:lang w:eastAsia="ja-JP"/>
                </w:rPr>
                <w:t>NR</w:t>
              </w:r>
              <w:r w:rsidRPr="001D24CF">
                <w:rPr>
                  <w:rFonts w:ascii="Arial" w:eastAsia="Malgun Gothic" w:hAnsi="Arial" w:cs="Arial"/>
                  <w:b/>
                  <w:sz w:val="18"/>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rsidR="00A17EB7" w:rsidRPr="001D24CF" w:rsidRDefault="00A17EB7" w:rsidP="006D63C4">
            <w:pPr>
              <w:keepNext/>
              <w:keepLines/>
              <w:spacing w:after="0"/>
              <w:jc w:val="center"/>
              <w:rPr>
                <w:ins w:id="55" w:author="Yuanyuan Zhang" w:date="2022-09-28T09:21:00Z"/>
                <w:rFonts w:ascii="Arial" w:eastAsia="Malgun Gothic" w:hAnsi="Arial" w:cs="Arial"/>
                <w:b/>
                <w:sz w:val="18"/>
              </w:rPr>
            </w:pPr>
            <w:ins w:id="56" w:author="Yuanyuan Zhang" w:date="2022-09-28T09:21:00Z">
              <w:r w:rsidRPr="001D24CF">
                <w:rPr>
                  <w:rFonts w:ascii="Arial" w:eastAsia="Malgun Gothic" w:hAnsi="Arial" w:cs="Arial"/>
                  <w:b/>
                  <w:sz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rsidR="00A17EB7" w:rsidRPr="001D24CF" w:rsidRDefault="00A17EB7" w:rsidP="006D63C4">
            <w:pPr>
              <w:keepNext/>
              <w:keepLines/>
              <w:spacing w:after="0"/>
              <w:jc w:val="center"/>
              <w:rPr>
                <w:ins w:id="57" w:author="Yuanyuan Zhang" w:date="2022-09-28T09:21:00Z"/>
                <w:rFonts w:ascii="Arial" w:eastAsia="Malgun Gothic" w:hAnsi="Arial" w:cs="Arial"/>
                <w:b/>
                <w:sz w:val="18"/>
              </w:rPr>
            </w:pPr>
            <w:ins w:id="58" w:author="Yuanyuan Zhang" w:date="2022-09-28T09:21:00Z">
              <w:r w:rsidRPr="001D24CF">
                <w:rPr>
                  <w:rFonts w:ascii="Arial" w:eastAsia="Malgun Gothic" w:hAnsi="Arial" w:cs="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59" w:author="Yuanyuan Zhang" w:date="2022-09-28T09:21:00Z"/>
                <w:rFonts w:ascii="Arial" w:eastAsia="Malgun Gothic" w:hAnsi="Arial" w:cs="Arial"/>
                <w:b/>
                <w:sz w:val="18"/>
              </w:rPr>
            </w:pPr>
            <w:ins w:id="60" w:author="Yuanyuan Zhang" w:date="2022-09-28T09:21:00Z">
              <w:r w:rsidRPr="001D24CF">
                <w:rPr>
                  <w:rFonts w:ascii="Arial" w:eastAsia="Malgun Gothic" w:hAnsi="Arial" w:cs="Arial"/>
                  <w:b/>
                  <w:sz w:val="18"/>
                </w:rPr>
                <w:t>Duplex</w:t>
              </w:r>
            </w:ins>
          </w:p>
          <w:p w:rsidR="00A17EB7" w:rsidRPr="001D24CF" w:rsidRDefault="00A17EB7" w:rsidP="006D63C4">
            <w:pPr>
              <w:keepNext/>
              <w:keepLines/>
              <w:spacing w:after="0"/>
              <w:jc w:val="center"/>
              <w:rPr>
                <w:ins w:id="61" w:author="Yuanyuan Zhang" w:date="2022-09-28T09:21:00Z"/>
                <w:rFonts w:eastAsia="Malgun Gothic"/>
                <w:b/>
                <w:sz w:val="18"/>
              </w:rPr>
            </w:pPr>
            <w:ins w:id="62" w:author="Yuanyuan Zhang" w:date="2022-09-28T09:21:00Z">
              <w:r w:rsidRPr="001D24CF">
                <w:rPr>
                  <w:rFonts w:ascii="Arial" w:eastAsia="Malgun Gothic" w:hAnsi="Arial" w:cs="Arial"/>
                  <w:b/>
                  <w:sz w:val="18"/>
                </w:rPr>
                <w:t>mode</w:t>
              </w:r>
            </w:ins>
          </w:p>
        </w:tc>
      </w:tr>
      <w:tr w:rsidR="00A17EB7" w:rsidRPr="001D24CF" w:rsidTr="006D63C4">
        <w:trPr>
          <w:trHeight w:val="184"/>
          <w:jc w:val="center"/>
          <w:ins w:id="63" w:author="Yuanyuan Zhang" w:date="2022-09-28T09:21:00Z"/>
        </w:trPr>
        <w:tc>
          <w:tcPr>
            <w:tcW w:w="1275" w:type="dxa"/>
            <w:vMerge/>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64" w:author="Yuanyuan Zhang" w:date="2022-09-28T09:21: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65" w:author="Yuanyuan Zhang" w:date="2022-09-28T09:21:00Z"/>
                <w:rFonts w:ascii="Arial" w:eastAsia="Malgun Gothic" w:hAnsi="Arial" w:cs="Arial"/>
                <w:b/>
                <w:sz w:val="18"/>
              </w:rPr>
            </w:pPr>
            <w:ins w:id="66" w:author="Yuanyuan Zhang" w:date="2022-09-28T09:21:00Z">
              <w:r w:rsidRPr="001D24CF">
                <w:rPr>
                  <w:rFonts w:ascii="Arial" w:eastAsia="Malgun Gothic" w:hAnsi="Arial" w:cs="Arial"/>
                  <w:b/>
                  <w:sz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rsidR="00A17EB7" w:rsidRPr="001D24CF" w:rsidRDefault="00A17EB7" w:rsidP="006D63C4">
            <w:pPr>
              <w:keepNext/>
              <w:keepLines/>
              <w:spacing w:after="0"/>
              <w:jc w:val="center"/>
              <w:rPr>
                <w:ins w:id="67" w:author="Yuanyuan Zhang" w:date="2022-09-28T09:21:00Z"/>
                <w:rFonts w:ascii="Arial" w:eastAsia="Malgun Gothic" w:hAnsi="Arial" w:cs="Arial"/>
                <w:b/>
                <w:sz w:val="18"/>
              </w:rPr>
            </w:pPr>
            <w:ins w:id="68" w:author="Yuanyuan Zhang" w:date="2022-09-28T09:21:00Z">
              <w:r w:rsidRPr="001D24CF">
                <w:rPr>
                  <w:rFonts w:ascii="Arial" w:eastAsia="Malgun Gothic" w:hAnsi="Arial" w:cs="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69" w:author="Yuanyuan Zhang" w:date="2022-09-28T09:21:00Z"/>
                <w:rFonts w:eastAsia="Malgun Gothic"/>
                <w:b/>
                <w:sz w:val="18"/>
              </w:rPr>
            </w:pPr>
          </w:p>
        </w:tc>
      </w:tr>
      <w:tr w:rsidR="00A17EB7" w:rsidRPr="001D24CF" w:rsidTr="006D63C4">
        <w:trPr>
          <w:trHeight w:val="184"/>
          <w:jc w:val="center"/>
          <w:ins w:id="70" w:author="Yuanyuan Zhang" w:date="2022-09-28T09:21:00Z"/>
        </w:trPr>
        <w:tc>
          <w:tcPr>
            <w:tcW w:w="1275" w:type="dxa"/>
            <w:vMerge/>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71" w:author="Yuanyuan Zhang" w:date="2022-09-28T09:21: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72" w:author="Yuanyuan Zhang" w:date="2022-09-28T09:21:00Z"/>
                <w:rFonts w:ascii="Arial" w:eastAsia="Malgun Gothic" w:hAnsi="Arial" w:cs="Arial"/>
                <w:b/>
                <w:sz w:val="18"/>
              </w:rPr>
            </w:pPr>
            <w:proofErr w:type="spellStart"/>
            <w:ins w:id="73" w:author="Yuanyuan Zhang" w:date="2022-09-28T09:21:00Z">
              <w:r w:rsidRPr="001D24CF">
                <w:rPr>
                  <w:rFonts w:ascii="Arial" w:eastAsia="Malgun Gothic" w:hAnsi="Arial" w:cs="Arial"/>
                  <w:b/>
                  <w:sz w:val="18"/>
                </w:rPr>
                <w:t>F</w:t>
              </w:r>
              <w:r w:rsidRPr="001D24CF">
                <w:rPr>
                  <w:rFonts w:ascii="Arial" w:eastAsia="Malgun Gothic" w:hAnsi="Arial" w:cs="Arial"/>
                  <w:b/>
                  <w:sz w:val="18"/>
                  <w:vertAlign w:val="subscript"/>
                </w:rPr>
                <w:t>UL_low</w:t>
              </w:r>
              <w:proofErr w:type="spellEnd"/>
              <w:r w:rsidRPr="001D24CF">
                <w:rPr>
                  <w:rFonts w:ascii="Arial" w:eastAsia="Malgun Gothic" w:hAnsi="Arial" w:cs="Arial"/>
                  <w:b/>
                  <w:sz w:val="18"/>
                </w:rPr>
                <w:t xml:space="preserve"> – </w:t>
              </w:r>
              <w:proofErr w:type="spellStart"/>
              <w:r w:rsidRPr="001D24CF">
                <w:rPr>
                  <w:rFonts w:ascii="Arial" w:eastAsia="Malgun Gothic" w:hAnsi="Arial" w:cs="Arial"/>
                  <w:b/>
                  <w:sz w:val="18"/>
                </w:rPr>
                <w:t>F</w:t>
              </w:r>
              <w:r w:rsidRPr="001D24CF">
                <w:rPr>
                  <w:rFonts w:ascii="Arial" w:eastAsia="Malgun Gothic" w:hAnsi="Arial" w:cs="Arial"/>
                  <w:b/>
                  <w:sz w:val="18"/>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74" w:author="Yuanyuan Zhang" w:date="2022-09-28T09:21:00Z"/>
                <w:rFonts w:ascii="Arial" w:eastAsia="Malgun Gothic" w:hAnsi="Arial" w:cs="Arial"/>
                <w:b/>
                <w:sz w:val="18"/>
              </w:rPr>
            </w:pPr>
            <w:proofErr w:type="spellStart"/>
            <w:ins w:id="75" w:author="Yuanyuan Zhang" w:date="2022-09-28T09:21:00Z">
              <w:r w:rsidRPr="001D24CF">
                <w:rPr>
                  <w:rFonts w:ascii="Arial" w:eastAsia="Malgun Gothic" w:hAnsi="Arial" w:cs="Arial"/>
                  <w:b/>
                  <w:sz w:val="18"/>
                </w:rPr>
                <w:t>F</w:t>
              </w:r>
              <w:r w:rsidRPr="001D24CF">
                <w:rPr>
                  <w:rFonts w:ascii="Arial" w:eastAsia="Malgun Gothic" w:hAnsi="Arial" w:cs="Arial"/>
                  <w:b/>
                  <w:sz w:val="18"/>
                  <w:vertAlign w:val="subscript"/>
                </w:rPr>
                <w:t>DL_low</w:t>
              </w:r>
              <w:proofErr w:type="spellEnd"/>
              <w:r w:rsidRPr="001D24CF">
                <w:rPr>
                  <w:rFonts w:ascii="Arial" w:eastAsia="Malgun Gothic" w:hAnsi="Arial" w:cs="Arial"/>
                  <w:b/>
                  <w:sz w:val="18"/>
                </w:rPr>
                <w:t xml:space="preserve"> – </w:t>
              </w:r>
              <w:proofErr w:type="spellStart"/>
              <w:r w:rsidRPr="001D24CF">
                <w:rPr>
                  <w:rFonts w:ascii="Arial" w:eastAsia="Malgun Gothic" w:hAnsi="Arial" w:cs="Arial"/>
                  <w:b/>
                  <w:sz w:val="18"/>
                </w:rPr>
                <w:t>F</w:t>
              </w:r>
              <w:r w:rsidRPr="001D24CF">
                <w:rPr>
                  <w:rFonts w:ascii="Arial" w:eastAsia="Malgun Gothic" w:hAnsi="Arial" w:cs="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76" w:author="Yuanyuan Zhang" w:date="2022-09-28T09:21:00Z"/>
                <w:rFonts w:eastAsia="Malgun Gothic"/>
                <w:b/>
                <w:sz w:val="18"/>
              </w:rPr>
            </w:pPr>
          </w:p>
        </w:tc>
      </w:tr>
      <w:tr w:rsidR="00A17EB7" w:rsidRPr="001D24CF" w:rsidTr="006D63C4">
        <w:trPr>
          <w:trHeight w:val="268"/>
          <w:jc w:val="center"/>
          <w:ins w:id="77" w:author="Yuanyuan Zhang" w:date="2022-09-28T09:21:00Z"/>
        </w:trPr>
        <w:tc>
          <w:tcPr>
            <w:tcW w:w="1275" w:type="dxa"/>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78" w:author="Yuanyuan Zhang" w:date="2022-09-28T09:21:00Z"/>
                <w:rFonts w:ascii="Arial" w:eastAsia="等线" w:hAnsi="Arial" w:cs="Arial"/>
                <w:sz w:val="18"/>
                <w:lang w:val="en-US" w:eastAsia="zh-CN"/>
              </w:rPr>
            </w:pPr>
            <w:ins w:id="79" w:author="Yuanyuan Zhang" w:date="2022-09-28T09:21:00Z">
              <w:r>
                <w:rPr>
                  <w:rFonts w:ascii="Arial" w:eastAsia="等线" w:hAnsi="Arial" w:cs="Arial" w:hint="eastAsia"/>
                  <w:sz w:val="18"/>
                  <w:lang w:val="en-US" w:eastAsia="zh-CN"/>
                </w:rPr>
                <w:t>n1</w:t>
              </w:r>
              <w:r>
                <w:rPr>
                  <w:rFonts w:ascii="Arial" w:eastAsia="等线" w:hAnsi="Arial" w:cs="Arial"/>
                  <w:sz w:val="18"/>
                  <w:lang w:val="en-US" w:eastAsia="zh-CN"/>
                </w:rPr>
                <w:t>2</w:t>
              </w:r>
            </w:ins>
          </w:p>
        </w:tc>
        <w:tc>
          <w:tcPr>
            <w:tcW w:w="1088" w:type="dxa"/>
            <w:tcBorders>
              <w:top w:val="single" w:sz="4" w:space="0" w:color="auto"/>
              <w:left w:val="single" w:sz="4" w:space="0" w:color="auto"/>
              <w:bottom w:val="single" w:sz="4" w:space="0" w:color="auto"/>
              <w:right w:val="nil"/>
            </w:tcBorders>
            <w:vAlign w:val="center"/>
          </w:tcPr>
          <w:p w:rsidR="00A17EB7" w:rsidRPr="001D24CF" w:rsidRDefault="00A17EB7" w:rsidP="006D63C4">
            <w:pPr>
              <w:keepNext/>
              <w:keepLines/>
              <w:spacing w:after="0"/>
              <w:jc w:val="center"/>
              <w:rPr>
                <w:ins w:id="80" w:author="Yuanyuan Zhang" w:date="2022-09-28T09:21:00Z"/>
                <w:rFonts w:ascii="Arial" w:eastAsia="等线" w:hAnsi="Arial" w:cs="Arial"/>
                <w:sz w:val="18"/>
                <w:lang w:val="en-US" w:eastAsia="zh-CN"/>
              </w:rPr>
            </w:pPr>
            <w:ins w:id="81" w:author="Yuanyuan Zhang" w:date="2022-09-28T09:21:00Z">
              <w:r>
                <w:rPr>
                  <w:rFonts w:ascii="Arial" w:eastAsia="等线" w:hAnsi="Arial" w:cs="Arial"/>
                  <w:sz w:val="18"/>
                  <w:lang w:val="en-US" w:eastAsia="zh-CN"/>
                </w:rPr>
                <w:t>699</w:t>
              </w:r>
            </w:ins>
            <w:ins w:id="82" w:author="Yuanyuan Zhang" w:date="2022-09-28T09:23:00Z">
              <w:r w:rsidR="00D17901">
                <w:rPr>
                  <w:rFonts w:ascii="Arial" w:eastAsia="等线" w:hAnsi="Arial" w:cs="Arial"/>
                  <w:sz w:val="18"/>
                  <w:lang w:val="en-US" w:eastAsia="zh-CN"/>
                </w:rPr>
                <w:t xml:space="preserve"> </w:t>
              </w:r>
            </w:ins>
            <w:ins w:id="83" w:author="Yuanyuan Zhang" w:date="2022-09-28T09:22:00Z">
              <w:r w:rsidR="00D17901">
                <w:rPr>
                  <w:rFonts w:ascii="Arial" w:eastAsia="等线"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rsidR="00A17EB7" w:rsidRPr="001D24CF" w:rsidRDefault="00A17EB7" w:rsidP="006D63C4">
            <w:pPr>
              <w:keepNext/>
              <w:keepLines/>
              <w:spacing w:after="0"/>
              <w:jc w:val="center"/>
              <w:rPr>
                <w:ins w:id="84" w:author="Yuanyuan Zhang" w:date="2022-09-28T09:21:00Z"/>
                <w:rFonts w:ascii="Arial" w:eastAsia="等线" w:hAnsi="Arial" w:cs="Arial"/>
                <w:sz w:val="18"/>
                <w:lang w:val="en-US" w:eastAsia="zh-CN"/>
              </w:rPr>
            </w:pPr>
            <w:ins w:id="85" w:author="Yuanyuan Zhang" w:date="2022-09-28T09:21:00Z">
              <w:r w:rsidRPr="001D24CF">
                <w:rPr>
                  <w:rFonts w:ascii="Arial" w:eastAsia="等线"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rsidR="00A17EB7" w:rsidRPr="001D24CF" w:rsidRDefault="00A17EB7" w:rsidP="006D63C4">
            <w:pPr>
              <w:keepNext/>
              <w:keepLines/>
              <w:spacing w:after="0"/>
              <w:jc w:val="center"/>
              <w:rPr>
                <w:ins w:id="86" w:author="Yuanyuan Zhang" w:date="2022-09-28T09:21:00Z"/>
                <w:rFonts w:ascii="Arial" w:eastAsia="等线" w:hAnsi="Arial" w:cs="Arial"/>
                <w:sz w:val="18"/>
                <w:lang w:val="en-US" w:eastAsia="zh-CN"/>
              </w:rPr>
            </w:pPr>
            <w:ins w:id="87" w:author="Yuanyuan Zhang" w:date="2022-09-28T09:21:00Z">
              <w:r w:rsidRPr="00C1754C">
                <w:rPr>
                  <w:rFonts w:ascii="Arial" w:eastAsia="等线" w:hAnsi="Arial" w:cs="Arial" w:hint="eastAsia"/>
                  <w:sz w:val="18"/>
                  <w:lang w:val="en-US" w:eastAsia="zh-CN"/>
                </w:rPr>
                <w:t>7</w:t>
              </w:r>
              <w:r>
                <w:rPr>
                  <w:rFonts w:ascii="Arial" w:eastAsia="等线" w:hAnsi="Arial" w:cs="Arial"/>
                  <w:sz w:val="18"/>
                  <w:lang w:val="en-US" w:eastAsia="zh-CN"/>
                </w:rPr>
                <w:t>16</w:t>
              </w:r>
            </w:ins>
            <w:ins w:id="88" w:author="Yuanyuan Zhang" w:date="2022-09-28T09:22:00Z">
              <w:r w:rsidR="00D17901">
                <w:rPr>
                  <w:rFonts w:ascii="Arial" w:eastAsia="等线" w:hAnsi="Arial" w:cs="Arial"/>
                  <w:sz w:val="18"/>
                  <w:lang w:val="en-US" w:eastAsia="zh-CN"/>
                </w:rPr>
                <w:t>M</w:t>
              </w:r>
            </w:ins>
            <w:ins w:id="89" w:author="Yuanyuan Zhang" w:date="2022-09-28T09:23:00Z">
              <w:r w:rsidR="00D17901">
                <w:rPr>
                  <w:rFonts w:ascii="Arial" w:eastAsia="等线" w:hAnsi="Arial" w:cs="Arial"/>
                  <w:sz w:val="18"/>
                  <w:lang w:val="en-US" w:eastAsia="zh-CN"/>
                </w:rPr>
                <w:t>Hz</w:t>
              </w:r>
            </w:ins>
          </w:p>
        </w:tc>
        <w:tc>
          <w:tcPr>
            <w:tcW w:w="1231" w:type="dxa"/>
            <w:tcBorders>
              <w:top w:val="single" w:sz="4" w:space="0" w:color="auto"/>
              <w:left w:val="single" w:sz="4" w:space="0" w:color="auto"/>
              <w:bottom w:val="single" w:sz="4" w:space="0" w:color="auto"/>
              <w:right w:val="nil"/>
            </w:tcBorders>
            <w:vAlign w:val="center"/>
          </w:tcPr>
          <w:p w:rsidR="00A17EB7" w:rsidRPr="001D24CF" w:rsidRDefault="00A17EB7" w:rsidP="006D63C4">
            <w:pPr>
              <w:keepNext/>
              <w:keepLines/>
              <w:spacing w:after="0"/>
              <w:jc w:val="center"/>
              <w:rPr>
                <w:ins w:id="90" w:author="Yuanyuan Zhang" w:date="2022-09-28T09:21:00Z"/>
                <w:rFonts w:ascii="Arial" w:eastAsia="等线" w:hAnsi="Arial" w:cs="Arial"/>
                <w:sz w:val="18"/>
                <w:lang w:val="en-US" w:eastAsia="zh-CN"/>
              </w:rPr>
            </w:pPr>
            <w:ins w:id="91" w:author="Yuanyuan Zhang" w:date="2022-09-28T09:21:00Z">
              <w:r w:rsidRPr="00C1754C">
                <w:rPr>
                  <w:rFonts w:ascii="Arial" w:eastAsia="等线" w:hAnsi="Arial" w:cs="Arial" w:hint="eastAsia"/>
                  <w:sz w:val="18"/>
                  <w:lang w:val="en-US" w:eastAsia="zh-CN"/>
                </w:rPr>
                <w:t>7</w:t>
              </w:r>
              <w:r w:rsidRPr="00C1754C">
                <w:rPr>
                  <w:rFonts w:ascii="Arial" w:eastAsia="等线" w:hAnsi="Arial" w:cs="Arial"/>
                  <w:sz w:val="18"/>
                  <w:lang w:val="en-US" w:eastAsia="zh-CN"/>
                </w:rPr>
                <w:t>29</w:t>
              </w:r>
            </w:ins>
            <w:ins w:id="92" w:author="Yuanyuan Zhang" w:date="2022-09-28T09:23:00Z">
              <w:r w:rsidR="00D17901">
                <w:rPr>
                  <w:rFonts w:ascii="Arial" w:eastAsia="等线"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rsidR="00A17EB7" w:rsidRPr="001D24CF" w:rsidRDefault="00A17EB7" w:rsidP="006D63C4">
            <w:pPr>
              <w:keepNext/>
              <w:keepLines/>
              <w:spacing w:after="0"/>
              <w:jc w:val="center"/>
              <w:rPr>
                <w:ins w:id="93" w:author="Yuanyuan Zhang" w:date="2022-09-28T09:21:00Z"/>
                <w:rFonts w:ascii="Arial" w:eastAsia="等线" w:hAnsi="Arial" w:cs="Arial"/>
                <w:sz w:val="18"/>
                <w:lang w:val="en-US" w:eastAsia="zh-CN"/>
              </w:rPr>
            </w:pPr>
            <w:ins w:id="94" w:author="Yuanyuan Zhang" w:date="2022-09-28T09:21:00Z">
              <w:r w:rsidRPr="001D24CF">
                <w:rPr>
                  <w:rFonts w:ascii="Arial" w:eastAsia="等线"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rsidR="00A17EB7" w:rsidRPr="001D24CF" w:rsidRDefault="00A17EB7" w:rsidP="006D63C4">
            <w:pPr>
              <w:keepNext/>
              <w:keepLines/>
              <w:spacing w:after="0"/>
              <w:jc w:val="center"/>
              <w:rPr>
                <w:ins w:id="95" w:author="Yuanyuan Zhang" w:date="2022-09-28T09:21:00Z"/>
                <w:rFonts w:ascii="Arial" w:eastAsia="等线" w:hAnsi="Arial" w:cs="Arial"/>
                <w:sz w:val="18"/>
                <w:lang w:val="en-US" w:eastAsia="zh-CN"/>
              </w:rPr>
            </w:pPr>
            <w:ins w:id="96" w:author="Yuanyuan Zhang" w:date="2022-09-28T09:21:00Z">
              <w:r w:rsidRPr="00C1754C">
                <w:rPr>
                  <w:rFonts w:ascii="Arial" w:eastAsia="等线" w:hAnsi="Arial" w:cs="Arial" w:hint="eastAsia"/>
                  <w:sz w:val="18"/>
                  <w:lang w:val="en-US" w:eastAsia="zh-CN"/>
                </w:rPr>
                <w:t>7</w:t>
              </w:r>
              <w:r w:rsidRPr="00C1754C">
                <w:rPr>
                  <w:rFonts w:ascii="Arial" w:eastAsia="等线" w:hAnsi="Arial" w:cs="Arial"/>
                  <w:sz w:val="18"/>
                  <w:lang w:val="en-US" w:eastAsia="zh-CN"/>
                </w:rPr>
                <w:t>46</w:t>
              </w:r>
            </w:ins>
            <w:ins w:id="97" w:author="Yuanyuan Zhang" w:date="2022-09-28T09:23:00Z">
              <w:r w:rsidR="00D17901">
                <w:rPr>
                  <w:rFonts w:ascii="Arial" w:eastAsia="等线" w:hAnsi="Arial" w:cs="Arial"/>
                  <w:sz w:val="18"/>
                  <w:lang w:val="en-US" w:eastAsia="zh-CN"/>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98" w:author="Yuanyuan Zhang" w:date="2022-09-28T09:21:00Z"/>
                <w:rFonts w:ascii="Arial" w:eastAsia="等线" w:hAnsi="Arial" w:cs="Arial"/>
                <w:sz w:val="18"/>
                <w:lang w:val="en-US" w:eastAsia="zh-CN"/>
              </w:rPr>
            </w:pPr>
            <w:ins w:id="99" w:author="Yuanyuan Zhang" w:date="2022-09-28T09:21:00Z">
              <w:r w:rsidRPr="00C1754C">
                <w:rPr>
                  <w:rFonts w:ascii="Arial" w:eastAsia="等线" w:hAnsi="Arial" w:cs="Arial" w:hint="eastAsia"/>
                  <w:sz w:val="18"/>
                  <w:lang w:val="en-US" w:eastAsia="zh-CN"/>
                </w:rPr>
                <w:t>F</w:t>
              </w:r>
              <w:r w:rsidRPr="00C1754C">
                <w:rPr>
                  <w:rFonts w:ascii="Arial" w:eastAsia="等线" w:hAnsi="Arial" w:cs="Arial"/>
                  <w:sz w:val="18"/>
                  <w:lang w:val="en-US" w:eastAsia="zh-CN"/>
                </w:rPr>
                <w:t>DD</w:t>
              </w:r>
            </w:ins>
          </w:p>
        </w:tc>
      </w:tr>
      <w:tr w:rsidR="00A17EB7" w:rsidRPr="001D24CF" w:rsidTr="006D63C4">
        <w:trPr>
          <w:trHeight w:val="287"/>
          <w:jc w:val="center"/>
          <w:ins w:id="100" w:author="Yuanyuan Zhang" w:date="2022-09-28T09:21:00Z"/>
        </w:trPr>
        <w:tc>
          <w:tcPr>
            <w:tcW w:w="1275" w:type="dxa"/>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101" w:author="Yuanyuan Zhang" w:date="2022-09-28T09:21:00Z"/>
                <w:rFonts w:ascii="Arial" w:eastAsia="等线" w:hAnsi="Arial" w:cs="Arial"/>
                <w:sz w:val="18"/>
                <w:lang w:val="en-US" w:eastAsia="zh-CN"/>
              </w:rPr>
            </w:pPr>
            <w:ins w:id="102" w:author="Yuanyuan Zhang" w:date="2022-09-28T09:21:00Z">
              <w:r>
                <w:rPr>
                  <w:rFonts w:ascii="Arial" w:eastAsia="等线" w:hAnsi="Arial" w:cs="Arial"/>
                  <w:sz w:val="18"/>
                  <w:lang w:val="en-US" w:eastAsia="zh-CN"/>
                </w:rPr>
                <w:t>n25</w:t>
              </w:r>
            </w:ins>
          </w:p>
        </w:tc>
        <w:tc>
          <w:tcPr>
            <w:tcW w:w="1088" w:type="dxa"/>
            <w:tcBorders>
              <w:top w:val="single" w:sz="4" w:space="0" w:color="auto"/>
              <w:left w:val="single" w:sz="4" w:space="0" w:color="auto"/>
              <w:bottom w:val="single" w:sz="4" w:space="0" w:color="auto"/>
              <w:right w:val="nil"/>
            </w:tcBorders>
            <w:vAlign w:val="center"/>
          </w:tcPr>
          <w:p w:rsidR="00A17EB7" w:rsidRPr="001D24CF" w:rsidRDefault="00A17EB7" w:rsidP="006D63C4">
            <w:pPr>
              <w:keepNext/>
              <w:keepLines/>
              <w:spacing w:after="0"/>
              <w:jc w:val="center"/>
              <w:rPr>
                <w:ins w:id="103" w:author="Yuanyuan Zhang" w:date="2022-09-28T09:21:00Z"/>
                <w:rFonts w:ascii="Arial" w:eastAsia="等线" w:hAnsi="Arial" w:cs="Arial"/>
                <w:sz w:val="18"/>
                <w:lang w:val="en-US" w:eastAsia="zh-CN"/>
              </w:rPr>
            </w:pPr>
            <w:ins w:id="104" w:author="Yuanyuan Zhang" w:date="2022-09-28T09:21:00Z">
              <w:r w:rsidRPr="00C1754C">
                <w:rPr>
                  <w:rFonts w:ascii="Arial" w:eastAsia="等线" w:hAnsi="Arial" w:cs="Arial" w:hint="eastAsia"/>
                  <w:sz w:val="18"/>
                  <w:lang w:val="en-US" w:eastAsia="zh-CN"/>
                </w:rPr>
                <w:t>1</w:t>
              </w:r>
              <w:r>
                <w:rPr>
                  <w:rFonts w:ascii="Arial" w:eastAsia="等线" w:hAnsi="Arial" w:cs="Arial"/>
                  <w:sz w:val="18"/>
                  <w:lang w:val="en-US" w:eastAsia="zh-CN"/>
                </w:rPr>
                <w:t>850</w:t>
              </w:r>
            </w:ins>
            <w:ins w:id="105" w:author="Yuanyuan Zhang" w:date="2022-09-28T09:23:00Z">
              <w:r w:rsidR="00D17901">
                <w:rPr>
                  <w:rFonts w:ascii="Arial" w:eastAsia="等线"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rsidR="00A17EB7" w:rsidRPr="001D24CF" w:rsidRDefault="00A17EB7" w:rsidP="006D63C4">
            <w:pPr>
              <w:keepNext/>
              <w:keepLines/>
              <w:spacing w:after="0"/>
              <w:jc w:val="center"/>
              <w:rPr>
                <w:ins w:id="106" w:author="Yuanyuan Zhang" w:date="2022-09-28T09:21:00Z"/>
                <w:rFonts w:ascii="Arial" w:eastAsia="等线" w:hAnsi="Arial" w:cs="Arial"/>
                <w:sz w:val="18"/>
                <w:lang w:val="en-US" w:eastAsia="zh-CN"/>
              </w:rPr>
            </w:pPr>
            <w:ins w:id="107" w:author="Yuanyuan Zhang" w:date="2022-09-28T09:21:00Z">
              <w:r w:rsidRPr="001D24CF">
                <w:rPr>
                  <w:rFonts w:ascii="Arial" w:eastAsia="等线"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rsidR="00A17EB7" w:rsidRPr="001D24CF" w:rsidRDefault="00A17EB7" w:rsidP="006D63C4">
            <w:pPr>
              <w:keepNext/>
              <w:keepLines/>
              <w:spacing w:after="0"/>
              <w:jc w:val="center"/>
              <w:rPr>
                <w:ins w:id="108" w:author="Yuanyuan Zhang" w:date="2022-09-28T09:21:00Z"/>
                <w:rFonts w:ascii="Arial" w:eastAsia="等线" w:hAnsi="Arial" w:cs="Arial"/>
                <w:sz w:val="18"/>
                <w:lang w:val="en-US" w:eastAsia="zh-CN"/>
              </w:rPr>
            </w:pPr>
            <w:ins w:id="109" w:author="Yuanyuan Zhang" w:date="2022-09-28T09:21:00Z">
              <w:r w:rsidRPr="00C1754C">
                <w:rPr>
                  <w:rFonts w:ascii="Arial" w:eastAsia="等线" w:hAnsi="Arial" w:cs="Arial" w:hint="eastAsia"/>
                  <w:sz w:val="18"/>
                  <w:lang w:val="en-US" w:eastAsia="zh-CN"/>
                </w:rPr>
                <w:t>1</w:t>
              </w:r>
              <w:r>
                <w:rPr>
                  <w:rFonts w:ascii="Arial" w:eastAsia="等线" w:hAnsi="Arial" w:cs="Arial"/>
                  <w:sz w:val="18"/>
                  <w:lang w:val="en-US" w:eastAsia="zh-CN"/>
                </w:rPr>
                <w:t>915</w:t>
              </w:r>
            </w:ins>
            <w:ins w:id="110" w:author="Yuanyuan Zhang" w:date="2022-09-28T09:23:00Z">
              <w:r w:rsidR="00D17901">
                <w:rPr>
                  <w:rFonts w:ascii="Arial" w:eastAsia="等线"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rsidR="00A17EB7" w:rsidRPr="001D24CF" w:rsidRDefault="00A17EB7" w:rsidP="006D63C4">
            <w:pPr>
              <w:keepNext/>
              <w:keepLines/>
              <w:spacing w:after="0"/>
              <w:jc w:val="center"/>
              <w:rPr>
                <w:ins w:id="111" w:author="Yuanyuan Zhang" w:date="2022-09-28T09:21:00Z"/>
                <w:rFonts w:ascii="Arial" w:eastAsia="等线" w:hAnsi="Arial" w:cs="Arial"/>
                <w:sz w:val="18"/>
                <w:lang w:val="en-US" w:eastAsia="zh-CN"/>
              </w:rPr>
            </w:pPr>
            <w:ins w:id="112" w:author="Yuanyuan Zhang" w:date="2022-09-28T09:21:00Z">
              <w:r w:rsidRPr="00C1754C">
                <w:rPr>
                  <w:rFonts w:ascii="Arial" w:eastAsia="等线" w:hAnsi="Arial" w:cs="Arial" w:hint="eastAsia"/>
                  <w:sz w:val="18"/>
                  <w:lang w:val="en-US" w:eastAsia="zh-CN"/>
                </w:rPr>
                <w:t>1</w:t>
              </w:r>
              <w:r w:rsidRPr="00C1754C">
                <w:rPr>
                  <w:rFonts w:ascii="Arial" w:eastAsia="等线" w:hAnsi="Arial" w:cs="Arial"/>
                  <w:sz w:val="18"/>
                  <w:lang w:val="en-US" w:eastAsia="zh-CN"/>
                </w:rPr>
                <w:t>930</w:t>
              </w:r>
            </w:ins>
            <w:ins w:id="113" w:author="Yuanyuan Zhang" w:date="2022-09-28T09:23:00Z">
              <w:r w:rsidR="00D17901">
                <w:rPr>
                  <w:rFonts w:ascii="Arial" w:eastAsia="等线"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rsidR="00A17EB7" w:rsidRPr="001D24CF" w:rsidRDefault="00A17EB7" w:rsidP="006D63C4">
            <w:pPr>
              <w:keepNext/>
              <w:keepLines/>
              <w:spacing w:after="0"/>
              <w:jc w:val="center"/>
              <w:rPr>
                <w:ins w:id="114" w:author="Yuanyuan Zhang" w:date="2022-09-28T09:21:00Z"/>
                <w:rFonts w:ascii="Arial" w:eastAsia="等线" w:hAnsi="Arial" w:cs="Arial"/>
                <w:sz w:val="18"/>
                <w:lang w:val="en-US" w:eastAsia="zh-CN"/>
              </w:rPr>
            </w:pPr>
            <w:ins w:id="115" w:author="Yuanyuan Zhang" w:date="2022-09-28T09:21:00Z">
              <w:r w:rsidRPr="001D24CF">
                <w:rPr>
                  <w:rFonts w:ascii="Arial" w:eastAsia="等线"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rsidR="00A17EB7" w:rsidRPr="001D24CF" w:rsidRDefault="00A17EB7" w:rsidP="006D63C4">
            <w:pPr>
              <w:keepNext/>
              <w:keepLines/>
              <w:spacing w:after="0"/>
              <w:jc w:val="center"/>
              <w:rPr>
                <w:ins w:id="116" w:author="Yuanyuan Zhang" w:date="2022-09-28T09:21:00Z"/>
                <w:rFonts w:ascii="Arial" w:eastAsia="等线" w:hAnsi="Arial" w:cs="Arial"/>
                <w:sz w:val="18"/>
                <w:lang w:val="en-US" w:eastAsia="zh-CN"/>
              </w:rPr>
            </w:pPr>
            <w:ins w:id="117" w:author="Yuanyuan Zhang" w:date="2022-09-28T09:21:00Z">
              <w:r w:rsidRPr="00C1754C">
                <w:rPr>
                  <w:rFonts w:ascii="Arial" w:eastAsia="等线" w:hAnsi="Arial" w:cs="Arial" w:hint="eastAsia"/>
                  <w:sz w:val="18"/>
                  <w:lang w:val="en-US" w:eastAsia="zh-CN"/>
                </w:rPr>
                <w:t>1</w:t>
              </w:r>
              <w:r w:rsidRPr="00C1754C">
                <w:rPr>
                  <w:rFonts w:ascii="Arial" w:eastAsia="等线" w:hAnsi="Arial" w:cs="Arial"/>
                  <w:sz w:val="18"/>
                  <w:lang w:val="en-US" w:eastAsia="zh-CN"/>
                </w:rPr>
                <w:t>995</w:t>
              </w:r>
            </w:ins>
            <w:ins w:id="118" w:author="Yuanyuan Zhang" w:date="2022-09-28T09:23:00Z">
              <w:r w:rsidR="00D17901">
                <w:rPr>
                  <w:rFonts w:ascii="Arial" w:eastAsia="等线" w:hAnsi="Arial" w:cs="Arial"/>
                  <w:sz w:val="18"/>
                  <w:lang w:val="en-US" w:eastAsia="zh-CN"/>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spacing w:after="0"/>
              <w:jc w:val="center"/>
              <w:rPr>
                <w:ins w:id="119" w:author="Yuanyuan Zhang" w:date="2022-09-28T09:21:00Z"/>
                <w:rFonts w:ascii="Arial" w:eastAsia="等线" w:hAnsi="Arial" w:cs="Arial"/>
                <w:sz w:val="18"/>
                <w:lang w:val="en-US" w:eastAsia="zh-CN"/>
              </w:rPr>
            </w:pPr>
            <w:ins w:id="120" w:author="Yuanyuan Zhang" w:date="2022-09-28T09:21:00Z">
              <w:r w:rsidRPr="00C1754C">
                <w:rPr>
                  <w:rFonts w:ascii="Arial" w:eastAsia="等线" w:hAnsi="Arial" w:cs="Arial" w:hint="eastAsia"/>
                  <w:sz w:val="18"/>
                  <w:lang w:val="en-US" w:eastAsia="zh-CN"/>
                </w:rPr>
                <w:t>F</w:t>
              </w:r>
              <w:r w:rsidRPr="00C1754C">
                <w:rPr>
                  <w:rFonts w:ascii="Arial" w:eastAsia="等线" w:hAnsi="Arial" w:cs="Arial"/>
                  <w:sz w:val="18"/>
                  <w:lang w:val="en-US" w:eastAsia="zh-CN"/>
                </w:rPr>
                <w:t>DD</w:t>
              </w:r>
            </w:ins>
          </w:p>
        </w:tc>
      </w:tr>
      <w:bookmarkEnd w:id="53"/>
    </w:tbl>
    <w:p w:rsidR="00A17EB7" w:rsidRPr="001D24CF" w:rsidRDefault="00A17EB7" w:rsidP="00A17EB7">
      <w:pPr>
        <w:rPr>
          <w:ins w:id="121" w:author="Yuanyuan Zhang" w:date="2022-09-28T09:21:00Z"/>
          <w:rFonts w:eastAsia="等线"/>
          <w:lang w:eastAsia="zh-CN"/>
        </w:rPr>
      </w:pPr>
    </w:p>
    <w:p w:rsidR="00A17EB7" w:rsidRPr="001D24CF" w:rsidRDefault="00A17EB7" w:rsidP="00A17EB7">
      <w:pPr>
        <w:keepNext/>
        <w:keepLines/>
        <w:spacing w:before="120"/>
        <w:ind w:left="1418" w:hanging="1418"/>
        <w:outlineLvl w:val="3"/>
        <w:rPr>
          <w:ins w:id="122" w:author="Yuanyuan Zhang" w:date="2022-09-28T09:21:00Z"/>
          <w:rFonts w:ascii="Arial" w:eastAsia="等线" w:hAnsi="Arial"/>
          <w:sz w:val="24"/>
        </w:rPr>
      </w:pPr>
      <w:bookmarkStart w:id="123" w:name="_Toc109047240"/>
      <w:proofErr w:type="gramStart"/>
      <w:ins w:id="124" w:author="Yuanyuan Zhang" w:date="2022-09-28T09:21:00Z">
        <w:r w:rsidRPr="001D24CF">
          <w:rPr>
            <w:rFonts w:ascii="Arial" w:eastAsia="等线" w:hAnsi="Arial"/>
            <w:sz w:val="24"/>
          </w:rPr>
          <w:lastRenderedPageBreak/>
          <w:t>5.x.1.2</w:t>
        </w:r>
        <w:proofErr w:type="gramEnd"/>
        <w:r w:rsidRPr="001D24CF">
          <w:rPr>
            <w:rFonts w:ascii="Arial" w:eastAsia="等线" w:hAnsi="Arial"/>
            <w:sz w:val="24"/>
          </w:rPr>
          <w:tab/>
        </w:r>
        <w:r w:rsidRPr="001D24CF">
          <w:rPr>
            <w:rFonts w:ascii="Arial" w:eastAsia="等线" w:hAnsi="Arial" w:cs="Arial"/>
            <w:sz w:val="24"/>
            <w:lang w:eastAsia="zh-CN"/>
          </w:rPr>
          <w:t>Channel bandwidths per operating band for CA</w:t>
        </w:r>
        <w:bookmarkEnd w:id="123"/>
      </w:ins>
    </w:p>
    <w:p w:rsidR="00A17EB7" w:rsidRPr="001D24CF" w:rsidRDefault="00A17EB7" w:rsidP="00A17EB7">
      <w:pPr>
        <w:keepNext/>
        <w:keepLines/>
        <w:spacing w:before="60"/>
        <w:jc w:val="center"/>
        <w:rPr>
          <w:ins w:id="125" w:author="Yuanyuan Zhang" w:date="2022-09-28T09:21:00Z"/>
          <w:rFonts w:ascii="Arial" w:eastAsia="等线" w:hAnsi="Arial" w:cs="Arial"/>
          <w:b/>
          <w:lang w:val="en-US" w:eastAsia="zh-CN"/>
        </w:rPr>
      </w:pPr>
      <w:ins w:id="126" w:author="Yuanyuan Zhang" w:date="2022-09-28T09:21:00Z">
        <w:r w:rsidRPr="001D24CF">
          <w:rPr>
            <w:rFonts w:ascii="Arial" w:eastAsia="等线" w:hAnsi="Arial" w:cs="Arial"/>
            <w:b/>
          </w:rPr>
          <w:t xml:space="preserve">Table </w:t>
        </w:r>
        <w:r w:rsidRPr="001D24CF">
          <w:rPr>
            <w:rFonts w:ascii="Arial" w:eastAsia="等线" w:hAnsi="Arial" w:cs="Arial" w:hint="eastAsia"/>
            <w:b/>
            <w:lang w:val="en-US" w:eastAsia="zh-CN"/>
          </w:rPr>
          <w:t>5.x</w:t>
        </w:r>
        <w:r w:rsidRPr="001D24CF">
          <w:rPr>
            <w:rFonts w:ascii="Arial" w:eastAsia="等线" w:hAnsi="Arial" w:cs="Arial"/>
            <w:b/>
            <w:lang w:val="en-US" w:eastAsia="zh-CN"/>
          </w:rPr>
          <w:t>.1</w:t>
        </w:r>
        <w:r w:rsidRPr="001D24CF">
          <w:rPr>
            <w:rFonts w:ascii="Arial" w:eastAsia="等线" w:hAnsi="Arial" w:cs="Arial"/>
            <w:b/>
            <w:lang w:eastAsia="zh-CN"/>
          </w:rPr>
          <w:t>.2</w:t>
        </w:r>
        <w:r w:rsidRPr="001D24CF">
          <w:rPr>
            <w:rFonts w:ascii="Arial" w:eastAsia="等线" w:hAnsi="Arial" w:cs="Arial"/>
            <w:b/>
          </w:rPr>
          <w:t xml:space="preserve">-1: Supported </w:t>
        </w:r>
        <w:r w:rsidRPr="001D24CF">
          <w:rPr>
            <w:rFonts w:ascii="Arial" w:eastAsia="等线" w:hAnsi="Arial" w:cs="Arial"/>
            <w:b/>
            <w:lang w:eastAsia="ja-JP"/>
          </w:rPr>
          <w:t>b</w:t>
        </w:r>
        <w:r w:rsidRPr="001D24CF">
          <w:rPr>
            <w:rFonts w:ascii="Arial" w:eastAsia="等线" w:hAnsi="Arial" w:cs="Arial"/>
            <w:b/>
          </w:rPr>
          <w:t xml:space="preserve">andwidths per </w:t>
        </w:r>
        <w:r w:rsidRPr="001D24CF">
          <w:rPr>
            <w:rFonts w:ascii="Arial" w:eastAsia="等线" w:hAnsi="Arial" w:cs="Arial"/>
            <w:b/>
            <w:lang w:val="en-US" w:eastAsia="zh-CN"/>
          </w:rPr>
          <w:t>CA</w:t>
        </w:r>
        <w:r w:rsidRPr="001D24CF">
          <w:rPr>
            <w:rFonts w:ascii="Arial" w:eastAsia="等线" w:hAnsi="Arial" w:cs="Arial"/>
            <w:b/>
            <w:lang w:eastAsia="zh-CN"/>
          </w:rPr>
          <w:t xml:space="preserve"> band combination of </w:t>
        </w:r>
        <w:r>
          <w:rPr>
            <w:rFonts w:ascii="Arial" w:eastAsia="等线" w:hAnsi="Arial" w:cs="Arial"/>
            <w:b/>
            <w:lang w:val="en-US" w:eastAsia="zh-CN"/>
          </w:rPr>
          <w:t>band n12+n25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EB7" w:rsidRPr="001D24CF" w:rsidTr="006D63C4">
        <w:trPr>
          <w:trHeight w:val="187"/>
          <w:ins w:id="127" w:author="Yuanyuan Zhang" w:date="2022-09-28T09:21:00Z"/>
        </w:trPr>
        <w:tc>
          <w:tcPr>
            <w:tcW w:w="1983" w:type="dxa"/>
            <w:tcBorders>
              <w:left w:val="single" w:sz="4" w:space="0" w:color="auto"/>
              <w:bottom w:val="single" w:sz="4" w:space="0" w:color="auto"/>
              <w:right w:val="single" w:sz="4" w:space="0" w:color="auto"/>
            </w:tcBorders>
            <w:shd w:val="clear" w:color="auto" w:fill="auto"/>
            <w:vAlign w:val="center"/>
          </w:tcPr>
          <w:p w:rsidR="00A17EB7" w:rsidRPr="001D24CF" w:rsidRDefault="00A17EB7" w:rsidP="006D63C4">
            <w:pPr>
              <w:keepNext/>
              <w:keepLines/>
              <w:overflowPunct w:val="0"/>
              <w:autoSpaceDE w:val="0"/>
              <w:autoSpaceDN w:val="0"/>
              <w:adjustRightInd w:val="0"/>
              <w:spacing w:after="0"/>
              <w:jc w:val="center"/>
              <w:rPr>
                <w:ins w:id="128" w:author="Yuanyuan Zhang" w:date="2022-09-28T09:21:00Z"/>
                <w:rFonts w:ascii="Arial" w:eastAsia="等线" w:hAnsi="Arial"/>
                <w:b/>
                <w:sz w:val="18"/>
                <w:szCs w:val="18"/>
                <w:lang w:eastAsia="zh-CN"/>
              </w:rPr>
            </w:pPr>
            <w:ins w:id="129" w:author="Yuanyuan Zhang" w:date="2022-09-28T09:21:00Z">
              <w:r w:rsidRPr="001D24CF">
                <w:rPr>
                  <w:rFonts w:ascii="Arial" w:eastAsia="等线" w:hAnsi="Arial"/>
                  <w:b/>
                  <w:sz w:val="18"/>
                </w:rP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rsidR="00A17EB7" w:rsidRPr="001D24CF" w:rsidRDefault="00A17EB7" w:rsidP="006D63C4">
            <w:pPr>
              <w:keepNext/>
              <w:keepLines/>
              <w:overflowPunct w:val="0"/>
              <w:autoSpaceDE w:val="0"/>
              <w:autoSpaceDN w:val="0"/>
              <w:adjustRightInd w:val="0"/>
              <w:spacing w:after="0"/>
              <w:jc w:val="center"/>
              <w:rPr>
                <w:ins w:id="130" w:author="Yuanyuan Zhang" w:date="2022-09-28T09:21:00Z"/>
                <w:rFonts w:ascii="Arial" w:eastAsia="等线" w:hAnsi="Arial"/>
                <w:b/>
                <w:sz w:val="18"/>
                <w:szCs w:val="18"/>
                <w:lang w:eastAsia="zh-CN"/>
              </w:rPr>
            </w:pPr>
            <w:ins w:id="131" w:author="Yuanyuan Zhang" w:date="2022-09-28T09:21:00Z">
              <w:r w:rsidRPr="001D24CF">
                <w:rPr>
                  <w:rFonts w:ascii="Arial" w:eastAsia="等线" w:hAnsi="Arial"/>
                  <w:b/>
                  <w:sz w:val="18"/>
                </w:rPr>
                <w:t>Uplink CA configuration</w:t>
              </w:r>
              <w:r w:rsidRPr="001D24CF">
                <w:rPr>
                  <w:rFonts w:ascii="Arial" w:eastAsia="等线" w:hAnsi="Arial" w:hint="eastAsia"/>
                  <w:b/>
                  <w:sz w:val="18"/>
                  <w:lang w:eastAsia="zh-CN"/>
                </w:rPr>
                <w:t xml:space="preserve"> </w:t>
              </w:r>
              <w:r w:rsidRPr="001D24CF">
                <w:rPr>
                  <w:rFonts w:ascii="Arial" w:eastAsia="等线" w:hAnsi="Arial"/>
                  <w:b/>
                  <w:sz w:val="18"/>
                </w:rPr>
                <w:t>or single uplink carrier</w:t>
              </w:r>
            </w:ins>
          </w:p>
        </w:tc>
        <w:tc>
          <w:tcPr>
            <w:tcW w:w="730" w:type="dxa"/>
            <w:tcBorders>
              <w:left w:val="single" w:sz="4" w:space="0" w:color="auto"/>
              <w:right w:val="single" w:sz="4" w:space="0" w:color="auto"/>
            </w:tcBorders>
            <w:vAlign w:val="center"/>
          </w:tcPr>
          <w:p w:rsidR="00A17EB7" w:rsidRPr="001D24CF" w:rsidRDefault="00A17EB7" w:rsidP="006D63C4">
            <w:pPr>
              <w:keepNext/>
              <w:keepLines/>
              <w:overflowPunct w:val="0"/>
              <w:autoSpaceDE w:val="0"/>
              <w:autoSpaceDN w:val="0"/>
              <w:adjustRightInd w:val="0"/>
              <w:spacing w:after="0"/>
              <w:jc w:val="center"/>
              <w:rPr>
                <w:ins w:id="132" w:author="Yuanyuan Zhang" w:date="2022-09-28T09:21:00Z"/>
                <w:rFonts w:ascii="Arial" w:eastAsia="等线" w:hAnsi="Arial"/>
                <w:b/>
                <w:sz w:val="18"/>
                <w:szCs w:val="18"/>
                <w:lang w:val="en-US" w:eastAsia="zh-CN"/>
              </w:rPr>
            </w:pPr>
            <w:ins w:id="133" w:author="Yuanyuan Zhang" w:date="2022-09-28T09:21:00Z">
              <w:r w:rsidRPr="001D24CF">
                <w:rPr>
                  <w:rFonts w:ascii="Arial" w:eastAsia="等线" w:hAnsi="Arial"/>
                  <w:b/>
                  <w:sz w:val="18"/>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overflowPunct w:val="0"/>
              <w:autoSpaceDE w:val="0"/>
              <w:autoSpaceDN w:val="0"/>
              <w:adjustRightInd w:val="0"/>
              <w:spacing w:after="0"/>
              <w:jc w:val="center"/>
              <w:rPr>
                <w:ins w:id="134" w:author="Yuanyuan Zhang" w:date="2022-09-28T09:21:00Z"/>
                <w:rFonts w:ascii="Arial" w:eastAsia="等线" w:hAnsi="Arial" w:cs="Arial"/>
                <w:b/>
                <w:sz w:val="18"/>
                <w:szCs w:val="18"/>
                <w:lang w:val="en-US" w:eastAsia="zh-CN" w:bidi="ar"/>
              </w:rPr>
            </w:pPr>
            <w:ins w:id="135" w:author="Yuanyuan Zhang" w:date="2022-09-28T09:21:00Z">
              <w:r w:rsidRPr="001D24CF">
                <w:rPr>
                  <w:rFonts w:ascii="Arial" w:eastAsia="等线" w:hAnsi="Arial" w:hint="eastAsia"/>
                  <w:b/>
                  <w:sz w:val="18"/>
                  <w:lang w:eastAsia="zh-CN"/>
                </w:rPr>
                <w:t>C</w:t>
              </w:r>
              <w:r w:rsidRPr="001D24CF">
                <w:rPr>
                  <w:rFonts w:ascii="Arial" w:eastAsia="等线" w:hAnsi="Arial"/>
                  <w:b/>
                  <w:sz w:val="18"/>
                  <w:lang w:eastAsia="zh-CN"/>
                </w:rPr>
                <w:t xml:space="preserve">hannel bandwidth </w:t>
              </w:r>
              <w:r w:rsidRPr="001D24CF">
                <w:rPr>
                  <w:rFonts w:ascii="Arial" w:eastAsia="等线" w:hAnsi="Arial" w:hint="eastAsia"/>
                  <w:b/>
                  <w:sz w:val="18"/>
                  <w:lang w:eastAsia="zh-CN"/>
                </w:rPr>
                <w:t>(</w:t>
              </w:r>
              <w:r w:rsidRPr="001D24CF">
                <w:rPr>
                  <w:rFonts w:ascii="Arial" w:eastAsia="等线" w:hAnsi="Arial"/>
                  <w:b/>
                  <w:sz w:val="18"/>
                  <w:lang w:eastAsia="zh-CN"/>
                </w:rPr>
                <w:t>MHz)</w:t>
              </w:r>
            </w:ins>
          </w:p>
        </w:tc>
        <w:tc>
          <w:tcPr>
            <w:tcW w:w="1360" w:type="dxa"/>
            <w:tcBorders>
              <w:left w:val="single" w:sz="4" w:space="0" w:color="auto"/>
              <w:bottom w:val="nil"/>
              <w:right w:val="single" w:sz="4" w:space="0" w:color="auto"/>
            </w:tcBorders>
            <w:shd w:val="clear" w:color="auto" w:fill="auto"/>
            <w:vAlign w:val="center"/>
          </w:tcPr>
          <w:p w:rsidR="00A17EB7" w:rsidRPr="001D24CF" w:rsidRDefault="00A17EB7" w:rsidP="006D63C4">
            <w:pPr>
              <w:keepNext/>
              <w:keepLines/>
              <w:overflowPunct w:val="0"/>
              <w:autoSpaceDE w:val="0"/>
              <w:autoSpaceDN w:val="0"/>
              <w:adjustRightInd w:val="0"/>
              <w:spacing w:after="0"/>
              <w:jc w:val="center"/>
              <w:rPr>
                <w:ins w:id="136" w:author="Yuanyuan Zhang" w:date="2022-09-28T09:21:00Z"/>
                <w:rFonts w:ascii="Arial" w:eastAsia="等线" w:hAnsi="Arial"/>
                <w:b/>
                <w:sz w:val="18"/>
                <w:szCs w:val="18"/>
                <w:lang w:val="en-US" w:eastAsia="zh-CN"/>
              </w:rPr>
            </w:pPr>
            <w:ins w:id="137" w:author="Yuanyuan Zhang" w:date="2022-09-28T09:21:00Z">
              <w:r w:rsidRPr="001D24CF">
                <w:rPr>
                  <w:rFonts w:ascii="Arial" w:eastAsia="等线" w:hAnsi="Arial"/>
                  <w:b/>
                  <w:sz w:val="18"/>
                </w:rPr>
                <w:t>Bandwidth combination set</w:t>
              </w:r>
            </w:ins>
          </w:p>
        </w:tc>
      </w:tr>
      <w:tr w:rsidR="00A17EB7" w:rsidRPr="001D24CF" w:rsidTr="006D63C4">
        <w:trPr>
          <w:trHeight w:val="187"/>
          <w:ins w:id="138" w:author="Yuanyuan Zhang" w:date="2022-09-28T09:21:00Z"/>
        </w:trPr>
        <w:tc>
          <w:tcPr>
            <w:tcW w:w="1983" w:type="dxa"/>
            <w:tcBorders>
              <w:top w:val="single" w:sz="4" w:space="0" w:color="auto"/>
              <w:left w:val="single" w:sz="4" w:space="0" w:color="auto"/>
              <w:bottom w:val="nil"/>
              <w:right w:val="single" w:sz="4" w:space="0" w:color="auto"/>
            </w:tcBorders>
            <w:shd w:val="clear" w:color="auto" w:fill="auto"/>
            <w:vAlign w:val="center"/>
          </w:tcPr>
          <w:p w:rsidR="00A17EB7" w:rsidRPr="001D24CF" w:rsidRDefault="00A17EB7" w:rsidP="006D63C4">
            <w:pPr>
              <w:keepNext/>
              <w:keepLines/>
              <w:overflowPunct w:val="0"/>
              <w:autoSpaceDE w:val="0"/>
              <w:autoSpaceDN w:val="0"/>
              <w:adjustRightInd w:val="0"/>
              <w:spacing w:after="0"/>
              <w:jc w:val="center"/>
              <w:rPr>
                <w:ins w:id="139" w:author="Yuanyuan Zhang" w:date="2022-09-28T09:21:00Z"/>
                <w:rFonts w:ascii="Arial" w:eastAsia="等线" w:hAnsi="Arial"/>
                <w:sz w:val="18"/>
                <w:szCs w:val="18"/>
                <w:lang w:val="en-US" w:eastAsia="zh-CN"/>
              </w:rPr>
            </w:pPr>
            <w:ins w:id="140" w:author="Yuanyuan Zhang" w:date="2022-09-28T09:21:00Z">
              <w:r w:rsidRPr="001D24CF">
                <w:rPr>
                  <w:rFonts w:ascii="Arial" w:eastAsia="等线" w:hAnsi="Arial" w:hint="eastAsia"/>
                  <w:sz w:val="18"/>
                  <w:szCs w:val="18"/>
                  <w:lang w:eastAsia="zh-CN"/>
                </w:rPr>
                <w:t>CA</w:t>
              </w:r>
              <w:r w:rsidRPr="001D24CF">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12</w:t>
              </w:r>
              <w:r w:rsidRPr="001D24CF">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25</w:t>
              </w:r>
              <w:r w:rsidRPr="001D24CF">
                <w:rPr>
                  <w:rFonts w:ascii="Arial" w:eastAsia="等线" w:hAnsi="Arial"/>
                  <w:sz w:val="18"/>
                  <w:szCs w:val="18"/>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A17EB7" w:rsidRPr="001D24CF" w:rsidRDefault="00A17EB7" w:rsidP="006D63C4">
            <w:pPr>
              <w:keepNext/>
              <w:keepLines/>
              <w:overflowPunct w:val="0"/>
              <w:autoSpaceDE w:val="0"/>
              <w:autoSpaceDN w:val="0"/>
              <w:adjustRightInd w:val="0"/>
              <w:spacing w:after="0"/>
              <w:jc w:val="center"/>
              <w:rPr>
                <w:ins w:id="141" w:author="Yuanyuan Zhang" w:date="2022-09-28T09:21:00Z"/>
                <w:rFonts w:ascii="Arial" w:hAnsi="Arial"/>
                <w:sz w:val="18"/>
                <w:szCs w:val="18"/>
                <w:lang w:val="en-US" w:eastAsia="zh-CN"/>
              </w:rPr>
            </w:pPr>
            <w:ins w:id="142" w:author="Yuanyuan Zhang" w:date="2022-09-28T09:21:00Z">
              <w:r w:rsidRPr="001D24CF">
                <w:rPr>
                  <w:rFonts w:ascii="Arial" w:eastAsia="等线" w:hAnsi="Arial" w:hint="eastAsia"/>
                  <w:sz w:val="18"/>
                  <w:szCs w:val="18"/>
                  <w:lang w:eastAsia="zh-CN"/>
                </w:rPr>
                <w:t>CA</w:t>
              </w:r>
              <w:r w:rsidRPr="001D24CF">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12</w:t>
              </w:r>
              <w:r w:rsidRPr="001D24CF">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25</w:t>
              </w:r>
              <w:r w:rsidRPr="001D24CF">
                <w:rPr>
                  <w:rFonts w:ascii="Arial" w:eastAsia="等线" w:hAnsi="Arial"/>
                  <w:sz w:val="18"/>
                  <w:szCs w:val="18"/>
                  <w:lang w:val="sv-SE" w:eastAsia="ja-JP"/>
                </w:rPr>
                <w:t>A</w:t>
              </w:r>
            </w:ins>
          </w:p>
        </w:tc>
        <w:tc>
          <w:tcPr>
            <w:tcW w:w="730" w:type="dxa"/>
            <w:tcBorders>
              <w:left w:val="single" w:sz="4" w:space="0" w:color="auto"/>
              <w:right w:val="single" w:sz="4" w:space="0" w:color="auto"/>
            </w:tcBorders>
            <w:vAlign w:val="center"/>
          </w:tcPr>
          <w:p w:rsidR="00A17EB7" w:rsidRPr="001D24CF" w:rsidRDefault="00A17EB7" w:rsidP="006D63C4">
            <w:pPr>
              <w:keepNext/>
              <w:keepLines/>
              <w:overflowPunct w:val="0"/>
              <w:autoSpaceDE w:val="0"/>
              <w:autoSpaceDN w:val="0"/>
              <w:adjustRightInd w:val="0"/>
              <w:spacing w:after="0"/>
              <w:jc w:val="center"/>
              <w:rPr>
                <w:ins w:id="143" w:author="Yuanyuan Zhang" w:date="2022-09-28T09:21:00Z"/>
                <w:rFonts w:ascii="Arial" w:eastAsia="等线" w:hAnsi="Arial"/>
                <w:sz w:val="18"/>
                <w:szCs w:val="18"/>
                <w:lang w:val="en-US" w:eastAsia="zh-CN"/>
              </w:rPr>
            </w:pPr>
            <w:ins w:id="144" w:author="Yuanyuan Zhang" w:date="2022-09-28T09:21:00Z">
              <w:r>
                <w:rPr>
                  <w:rFonts w:ascii="Arial" w:eastAsia="等线" w:hAnsi="Arial"/>
                  <w:sz w:val="18"/>
                  <w:szCs w:val="18"/>
                  <w:lang w:val="en-US"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overflowPunct w:val="0"/>
              <w:autoSpaceDE w:val="0"/>
              <w:autoSpaceDN w:val="0"/>
              <w:adjustRightInd w:val="0"/>
              <w:spacing w:after="0"/>
              <w:jc w:val="center"/>
              <w:textAlignment w:val="bottom"/>
              <w:rPr>
                <w:ins w:id="145" w:author="Yuanyuan Zhang" w:date="2022-09-28T09:21:00Z"/>
                <w:rFonts w:eastAsia="等线"/>
                <w:szCs w:val="18"/>
                <w:lang w:val="en-US" w:eastAsia="zh-CN"/>
              </w:rPr>
            </w:pPr>
            <w:ins w:id="146" w:author="Yuanyuan Zhang" w:date="2022-09-28T09:21:00Z">
              <w:r>
                <w:rPr>
                  <w:rFonts w:ascii="Arial" w:hAnsi="Arial" w:cs="Arial"/>
                  <w:sz w:val="18"/>
                  <w:szCs w:val="18"/>
                  <w:lang w:val="en-US" w:eastAsia="zh-CN" w:bidi="ar"/>
                </w:rPr>
                <w:t>5, 10, 15</w:t>
              </w:r>
            </w:ins>
          </w:p>
        </w:tc>
        <w:tc>
          <w:tcPr>
            <w:tcW w:w="1360" w:type="dxa"/>
            <w:tcBorders>
              <w:left w:val="single" w:sz="4" w:space="0" w:color="auto"/>
              <w:bottom w:val="nil"/>
              <w:right w:val="single" w:sz="4" w:space="0" w:color="auto"/>
            </w:tcBorders>
            <w:shd w:val="clear" w:color="auto" w:fill="auto"/>
            <w:vAlign w:val="center"/>
          </w:tcPr>
          <w:p w:rsidR="00A17EB7" w:rsidRPr="001D24CF" w:rsidRDefault="00A17EB7" w:rsidP="006D63C4">
            <w:pPr>
              <w:keepNext/>
              <w:keepLines/>
              <w:overflowPunct w:val="0"/>
              <w:autoSpaceDE w:val="0"/>
              <w:autoSpaceDN w:val="0"/>
              <w:adjustRightInd w:val="0"/>
              <w:spacing w:after="0"/>
              <w:jc w:val="center"/>
              <w:rPr>
                <w:ins w:id="147" w:author="Yuanyuan Zhang" w:date="2022-09-28T09:21:00Z"/>
                <w:rFonts w:ascii="Arial" w:eastAsia="等线" w:hAnsi="Arial"/>
                <w:sz w:val="18"/>
                <w:szCs w:val="18"/>
                <w:lang w:val="en-US" w:eastAsia="zh-CN"/>
              </w:rPr>
            </w:pPr>
            <w:ins w:id="148" w:author="Yuanyuan Zhang" w:date="2022-09-28T09:21:00Z">
              <w:r w:rsidRPr="001D24CF">
                <w:rPr>
                  <w:rFonts w:ascii="Arial" w:eastAsia="等线" w:hAnsi="Arial" w:hint="eastAsia"/>
                  <w:sz w:val="18"/>
                  <w:szCs w:val="18"/>
                  <w:lang w:val="en-US" w:eastAsia="zh-CN"/>
                </w:rPr>
                <w:t>0</w:t>
              </w:r>
            </w:ins>
          </w:p>
        </w:tc>
      </w:tr>
      <w:tr w:rsidR="00A17EB7" w:rsidRPr="001D24CF" w:rsidTr="006D63C4">
        <w:trPr>
          <w:trHeight w:val="187"/>
          <w:ins w:id="149" w:author="Yuanyuan Zhang" w:date="2022-09-28T09:21:00Z"/>
        </w:trPr>
        <w:tc>
          <w:tcPr>
            <w:tcW w:w="1983" w:type="dxa"/>
            <w:tcBorders>
              <w:top w:val="nil"/>
              <w:left w:val="single" w:sz="4" w:space="0" w:color="auto"/>
              <w:bottom w:val="single" w:sz="4" w:space="0" w:color="auto"/>
              <w:right w:val="single" w:sz="4" w:space="0" w:color="auto"/>
            </w:tcBorders>
            <w:shd w:val="clear" w:color="auto" w:fill="auto"/>
            <w:vAlign w:val="center"/>
          </w:tcPr>
          <w:p w:rsidR="00A17EB7" w:rsidRPr="001D24CF" w:rsidRDefault="00A17EB7" w:rsidP="006D63C4">
            <w:pPr>
              <w:keepNext/>
              <w:keepLines/>
              <w:overflowPunct w:val="0"/>
              <w:autoSpaceDE w:val="0"/>
              <w:autoSpaceDN w:val="0"/>
              <w:adjustRightInd w:val="0"/>
              <w:spacing w:after="0"/>
              <w:jc w:val="center"/>
              <w:rPr>
                <w:ins w:id="150" w:author="Yuanyuan Zhang" w:date="2022-09-28T09:21:00Z"/>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17EB7" w:rsidRPr="001D24CF" w:rsidRDefault="00A17EB7" w:rsidP="006D63C4">
            <w:pPr>
              <w:keepNext/>
              <w:keepLines/>
              <w:overflowPunct w:val="0"/>
              <w:autoSpaceDE w:val="0"/>
              <w:autoSpaceDN w:val="0"/>
              <w:adjustRightInd w:val="0"/>
              <w:spacing w:after="0"/>
              <w:jc w:val="center"/>
              <w:rPr>
                <w:ins w:id="151" w:author="Yuanyuan Zhang" w:date="2022-09-28T09:21:00Z"/>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rsidR="00A17EB7" w:rsidRPr="001D24CF" w:rsidRDefault="00A17EB7" w:rsidP="006D63C4">
            <w:pPr>
              <w:keepNext/>
              <w:keepLines/>
              <w:overflowPunct w:val="0"/>
              <w:autoSpaceDE w:val="0"/>
              <w:autoSpaceDN w:val="0"/>
              <w:adjustRightInd w:val="0"/>
              <w:spacing w:after="0"/>
              <w:jc w:val="center"/>
              <w:rPr>
                <w:ins w:id="152" w:author="Yuanyuan Zhang" w:date="2022-09-28T09:21:00Z"/>
                <w:rFonts w:ascii="Arial" w:eastAsia="等线" w:hAnsi="Arial"/>
                <w:sz w:val="18"/>
                <w:szCs w:val="18"/>
                <w:lang w:val="en-US" w:eastAsia="zh-CN"/>
              </w:rPr>
            </w:pPr>
            <w:ins w:id="153" w:author="Yuanyuan Zhang" w:date="2022-09-28T09:21:00Z">
              <w:r>
                <w:rPr>
                  <w:rFonts w:ascii="Arial" w:eastAsia="等线" w:hAnsi="Arial" w:hint="eastAsia"/>
                  <w:sz w:val="18"/>
                  <w:szCs w:val="18"/>
                  <w:lang w:val="en-US" w:eastAsia="zh-CN"/>
                </w:rPr>
                <w:t>n</w:t>
              </w:r>
              <w:r>
                <w:rPr>
                  <w:rFonts w:ascii="Arial" w:eastAsia="等线" w:hAnsi="Arial"/>
                  <w:sz w:val="18"/>
                  <w:szCs w:val="18"/>
                  <w:lang w:val="en-US" w:eastAsia="zh-CN"/>
                </w:rPr>
                <w:t>25</w:t>
              </w:r>
            </w:ins>
          </w:p>
        </w:tc>
        <w:tc>
          <w:tcPr>
            <w:tcW w:w="4081" w:type="dxa"/>
            <w:tcBorders>
              <w:top w:val="single" w:sz="4" w:space="0" w:color="auto"/>
              <w:left w:val="single" w:sz="4" w:space="0" w:color="auto"/>
              <w:bottom w:val="single" w:sz="4" w:space="0" w:color="auto"/>
              <w:right w:val="single" w:sz="4" w:space="0" w:color="auto"/>
            </w:tcBorders>
            <w:vAlign w:val="center"/>
          </w:tcPr>
          <w:p w:rsidR="00A17EB7" w:rsidRPr="001D24CF" w:rsidRDefault="00A17EB7" w:rsidP="006D63C4">
            <w:pPr>
              <w:keepNext/>
              <w:keepLines/>
              <w:overflowPunct w:val="0"/>
              <w:autoSpaceDE w:val="0"/>
              <w:autoSpaceDN w:val="0"/>
              <w:adjustRightInd w:val="0"/>
              <w:spacing w:after="0"/>
              <w:jc w:val="center"/>
              <w:textAlignment w:val="bottom"/>
              <w:rPr>
                <w:ins w:id="154" w:author="Yuanyuan Zhang" w:date="2022-09-28T09:21:00Z"/>
                <w:rFonts w:eastAsia="等线"/>
                <w:szCs w:val="18"/>
                <w:lang w:val="en-US" w:eastAsia="zh-CN"/>
              </w:rPr>
            </w:pPr>
            <w:ins w:id="155" w:author="Yuanyuan Zhang" w:date="2022-09-28T09:21:00Z">
              <w:r w:rsidRPr="001D24CF">
                <w:rPr>
                  <w:rFonts w:ascii="Arial" w:hAnsi="Arial" w:cs="Arial"/>
                  <w:sz w:val="18"/>
                  <w:szCs w:val="18"/>
                  <w:lang w:val="en-US" w:eastAsia="zh-CN" w:bidi="ar"/>
                </w:rPr>
                <w:t>5, 10, 15, 20, 25, 30</w:t>
              </w:r>
              <w:r>
                <w:rPr>
                  <w:rFonts w:ascii="Arial" w:hAnsi="Arial" w:cs="Arial"/>
                  <w:sz w:val="18"/>
                  <w:szCs w:val="18"/>
                  <w:lang w:val="en-US" w:eastAsia="zh-CN" w:bidi="ar"/>
                </w:rPr>
                <w:t>, 40</w:t>
              </w:r>
            </w:ins>
          </w:p>
        </w:tc>
        <w:tc>
          <w:tcPr>
            <w:tcW w:w="1360" w:type="dxa"/>
            <w:tcBorders>
              <w:top w:val="nil"/>
              <w:left w:val="single" w:sz="4" w:space="0" w:color="auto"/>
              <w:bottom w:val="single" w:sz="4" w:space="0" w:color="auto"/>
              <w:right w:val="single" w:sz="4" w:space="0" w:color="auto"/>
            </w:tcBorders>
            <w:shd w:val="clear" w:color="auto" w:fill="auto"/>
            <w:vAlign w:val="center"/>
          </w:tcPr>
          <w:p w:rsidR="00A17EB7" w:rsidRPr="001D24CF" w:rsidRDefault="00A17EB7" w:rsidP="006D63C4">
            <w:pPr>
              <w:keepNext/>
              <w:keepLines/>
              <w:overflowPunct w:val="0"/>
              <w:autoSpaceDE w:val="0"/>
              <w:autoSpaceDN w:val="0"/>
              <w:adjustRightInd w:val="0"/>
              <w:spacing w:after="0"/>
              <w:jc w:val="center"/>
              <w:rPr>
                <w:ins w:id="156" w:author="Yuanyuan Zhang" w:date="2022-09-28T09:21:00Z"/>
                <w:rFonts w:ascii="Arial" w:eastAsia="等线" w:hAnsi="Arial"/>
                <w:sz w:val="18"/>
                <w:szCs w:val="18"/>
                <w:lang w:val="en-US" w:eastAsia="zh-CN"/>
              </w:rPr>
            </w:pPr>
          </w:p>
        </w:tc>
      </w:tr>
    </w:tbl>
    <w:p w:rsidR="00A17EB7" w:rsidRPr="00116BD0" w:rsidRDefault="00A17EB7" w:rsidP="00A17EB7">
      <w:pPr>
        <w:keepNext/>
        <w:keepLines/>
        <w:spacing w:before="120"/>
        <w:outlineLvl w:val="2"/>
        <w:rPr>
          <w:ins w:id="157" w:author="Yuanyuan Zhang" w:date="2022-09-28T09:21:00Z"/>
          <w:rFonts w:ascii="Arial" w:eastAsia="等线" w:hAnsi="Arial" w:cs="Arial"/>
          <w:sz w:val="28"/>
          <w:szCs w:val="28"/>
          <w:lang w:eastAsia="zh-CN"/>
        </w:rPr>
      </w:pPr>
      <w:proofErr w:type="gramStart"/>
      <w:ins w:id="158" w:author="Yuanyuan Zhang" w:date="2022-09-28T09:21:00Z">
        <w:r w:rsidRPr="00116BD0">
          <w:rPr>
            <w:rFonts w:ascii="Arial" w:eastAsia="等线" w:hAnsi="Arial"/>
            <w:sz w:val="28"/>
          </w:rPr>
          <w:t>5.x.2</w:t>
        </w:r>
        <w:proofErr w:type="gramEnd"/>
        <w:r w:rsidRPr="00116BD0">
          <w:rPr>
            <w:rFonts w:ascii="Arial" w:eastAsia="等线" w:hAnsi="Arial"/>
            <w:sz w:val="28"/>
          </w:rPr>
          <w:tab/>
        </w:r>
        <w:r w:rsidRPr="00116BD0">
          <w:rPr>
            <w:rFonts w:ascii="Arial" w:eastAsia="等线" w:hAnsi="Arial" w:cs="Arial"/>
            <w:sz w:val="28"/>
            <w:szCs w:val="28"/>
            <w:lang w:eastAsia="zh-CN"/>
          </w:rPr>
          <w:t>Specific for 2 bands UL CA</w:t>
        </w:r>
        <w:bookmarkEnd w:id="8"/>
      </w:ins>
    </w:p>
    <w:p w:rsidR="00A17EB7" w:rsidRPr="00116BD0" w:rsidRDefault="00A17EB7" w:rsidP="00A17EB7">
      <w:pPr>
        <w:keepNext/>
        <w:keepLines/>
        <w:spacing w:before="120"/>
        <w:ind w:left="1418" w:hanging="1418"/>
        <w:outlineLvl w:val="3"/>
        <w:rPr>
          <w:ins w:id="159" w:author="Yuanyuan Zhang" w:date="2022-09-28T09:21:00Z"/>
          <w:rFonts w:ascii="Arial" w:eastAsia="等线" w:hAnsi="Arial"/>
          <w:sz w:val="24"/>
        </w:rPr>
      </w:pPr>
      <w:bookmarkStart w:id="160" w:name="_Toc109047246"/>
      <w:proofErr w:type="gramStart"/>
      <w:ins w:id="161" w:author="Yuanyuan Zhang" w:date="2022-09-28T09:21:00Z">
        <w:r w:rsidRPr="00116BD0">
          <w:rPr>
            <w:rFonts w:ascii="Arial" w:eastAsia="等线" w:hAnsi="Arial"/>
            <w:sz w:val="24"/>
          </w:rPr>
          <w:t>5.x.2.1</w:t>
        </w:r>
        <w:proofErr w:type="gramEnd"/>
        <w:r w:rsidRPr="00116BD0">
          <w:rPr>
            <w:rFonts w:ascii="Arial" w:eastAsia="等线" w:hAnsi="Arial"/>
            <w:sz w:val="24"/>
          </w:rPr>
          <w:tab/>
        </w:r>
        <w:r w:rsidRPr="00116BD0">
          <w:rPr>
            <w:rFonts w:ascii="Arial" w:eastAsia="等线" w:hAnsi="Arial" w:cs="Arial"/>
            <w:sz w:val="24"/>
            <w:lang w:eastAsia="zh-CN"/>
          </w:rPr>
          <w:t xml:space="preserve">Maximum output power for </w:t>
        </w:r>
        <w:r w:rsidRPr="00116BD0">
          <w:rPr>
            <w:rFonts w:ascii="Arial" w:eastAsia="等线" w:hAnsi="Arial" w:cs="Arial"/>
            <w:sz w:val="24"/>
            <w:lang w:val="en-US" w:eastAsia="zh-CN"/>
          </w:rPr>
          <w:t>inter-band CA</w:t>
        </w:r>
        <w:bookmarkEnd w:id="160"/>
      </w:ins>
    </w:p>
    <w:p w:rsidR="00A17EB7" w:rsidRPr="00116BD0" w:rsidRDefault="00A17EB7" w:rsidP="00A17EB7">
      <w:pPr>
        <w:keepNext/>
        <w:keepLines/>
        <w:spacing w:before="120" w:after="120"/>
        <w:jc w:val="center"/>
        <w:rPr>
          <w:ins w:id="162" w:author="Yuanyuan Zhang" w:date="2022-09-28T09:21:00Z"/>
          <w:rFonts w:ascii="Arial" w:eastAsia="等线" w:hAnsi="Arial" w:cs="Arial"/>
          <w:b/>
          <w:sz w:val="21"/>
          <w:szCs w:val="22"/>
          <w:lang w:val="en-US" w:eastAsia="zh-CN"/>
        </w:rPr>
      </w:pPr>
      <w:ins w:id="163" w:author="Yuanyuan Zhang" w:date="2022-09-28T09:21:00Z">
        <w:r w:rsidRPr="00116BD0">
          <w:rPr>
            <w:rFonts w:ascii="Arial" w:eastAsia="等线" w:hAnsi="Arial" w:cs="Arial"/>
            <w:b/>
            <w:lang w:val="en-US"/>
          </w:rPr>
          <w:t xml:space="preserve">Table </w:t>
        </w:r>
        <w:r w:rsidRPr="00116BD0">
          <w:rPr>
            <w:rFonts w:ascii="Arial" w:hAnsi="Arial" w:cs="Arial" w:hint="eastAsia"/>
            <w:b/>
            <w:lang w:val="en-US" w:eastAsia="zh-CN"/>
          </w:rPr>
          <w:t>5.x</w:t>
        </w:r>
        <w:r w:rsidRPr="00116BD0">
          <w:rPr>
            <w:rFonts w:ascii="Arial" w:hAnsi="Arial" w:cs="Arial"/>
            <w:b/>
            <w:lang w:val="en-US" w:eastAsia="zh-CN"/>
          </w:rPr>
          <w:t>.2</w:t>
        </w:r>
        <w:r w:rsidRPr="00116BD0">
          <w:rPr>
            <w:rFonts w:ascii="Arial" w:eastAsia="等线" w:hAnsi="Arial" w:cs="Arial"/>
            <w:b/>
            <w:lang w:val="en-US"/>
          </w:rPr>
          <w:t>.</w:t>
        </w:r>
        <w:r w:rsidRPr="00116BD0">
          <w:rPr>
            <w:rFonts w:ascii="Arial" w:hAnsi="Arial" w:cs="Arial"/>
            <w:b/>
            <w:lang w:val="en-US" w:eastAsia="zh-CN"/>
          </w:rPr>
          <w:t>1</w:t>
        </w:r>
        <w:r w:rsidRPr="00116BD0">
          <w:rPr>
            <w:rFonts w:ascii="Arial" w:eastAsia="等线" w:hAnsi="Arial" w:cs="Arial"/>
            <w:b/>
            <w:lang w:val="en-US"/>
          </w:rPr>
          <w:t xml:space="preserve">-1: </w:t>
        </w:r>
        <w:r w:rsidRPr="00116BD0">
          <w:rPr>
            <w:rFonts w:ascii="Arial" w:eastAsia="等线"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17EB7" w:rsidRPr="00116BD0" w:rsidTr="006D63C4">
        <w:trPr>
          <w:ins w:id="164" w:author="Yuanyuan Zhang" w:date="2022-09-28T09:21:00Z"/>
        </w:trPr>
        <w:tc>
          <w:tcPr>
            <w:tcW w:w="4305" w:type="dxa"/>
          </w:tcPr>
          <w:p w:rsidR="00A17EB7" w:rsidRPr="00116BD0" w:rsidRDefault="00A17EB7" w:rsidP="006D63C4">
            <w:pPr>
              <w:keepNext/>
              <w:keepLines/>
              <w:spacing w:after="0"/>
              <w:jc w:val="center"/>
              <w:rPr>
                <w:ins w:id="165" w:author="Yuanyuan Zhang" w:date="2022-09-28T09:21:00Z"/>
                <w:rFonts w:ascii="Arial" w:eastAsia="等线" w:hAnsi="Arial" w:cs="Arial"/>
                <w:b/>
                <w:sz w:val="18"/>
              </w:rPr>
            </w:pPr>
            <w:ins w:id="166" w:author="Yuanyuan Zhang" w:date="2022-09-28T09:21:00Z">
              <w:r w:rsidRPr="00116BD0">
                <w:rPr>
                  <w:rFonts w:ascii="Arial" w:eastAsia="等线" w:hAnsi="Arial" w:cs="Arial"/>
                  <w:b/>
                  <w:sz w:val="18"/>
                </w:rPr>
                <w:t>Uplink CA Configuration</w:t>
              </w:r>
            </w:ins>
          </w:p>
        </w:tc>
        <w:tc>
          <w:tcPr>
            <w:tcW w:w="2622" w:type="dxa"/>
          </w:tcPr>
          <w:p w:rsidR="00A17EB7" w:rsidRPr="00116BD0" w:rsidRDefault="00A17EB7" w:rsidP="006D63C4">
            <w:pPr>
              <w:keepNext/>
              <w:keepLines/>
              <w:spacing w:after="0"/>
              <w:jc w:val="center"/>
              <w:rPr>
                <w:ins w:id="167" w:author="Yuanyuan Zhang" w:date="2022-09-28T09:21:00Z"/>
                <w:rFonts w:ascii="Arial" w:eastAsia="等线" w:hAnsi="Arial" w:cs="Arial"/>
                <w:b/>
                <w:sz w:val="18"/>
              </w:rPr>
            </w:pPr>
            <w:ins w:id="168" w:author="Yuanyuan Zhang" w:date="2022-09-28T09:21:00Z">
              <w:r w:rsidRPr="00116BD0">
                <w:rPr>
                  <w:rFonts w:ascii="Arial" w:eastAsia="等线" w:hAnsi="Arial" w:cs="Arial"/>
                  <w:b/>
                  <w:sz w:val="18"/>
                </w:rPr>
                <w:t>Class 3 (</w:t>
              </w:r>
              <w:proofErr w:type="spellStart"/>
              <w:r w:rsidRPr="00116BD0">
                <w:rPr>
                  <w:rFonts w:ascii="Arial" w:eastAsia="等线" w:hAnsi="Arial" w:cs="Arial"/>
                  <w:b/>
                  <w:sz w:val="18"/>
                </w:rPr>
                <w:t>dBm</w:t>
              </w:r>
              <w:proofErr w:type="spellEnd"/>
              <w:r w:rsidRPr="00116BD0">
                <w:rPr>
                  <w:rFonts w:ascii="Arial" w:eastAsia="等线" w:hAnsi="Arial" w:cs="Arial"/>
                  <w:b/>
                  <w:sz w:val="18"/>
                </w:rPr>
                <w:t>)</w:t>
              </w:r>
            </w:ins>
          </w:p>
        </w:tc>
        <w:tc>
          <w:tcPr>
            <w:tcW w:w="2930" w:type="dxa"/>
          </w:tcPr>
          <w:p w:rsidR="00A17EB7" w:rsidRPr="00116BD0" w:rsidRDefault="00A17EB7" w:rsidP="006D63C4">
            <w:pPr>
              <w:keepNext/>
              <w:keepLines/>
              <w:spacing w:after="0"/>
              <w:jc w:val="center"/>
              <w:rPr>
                <w:ins w:id="169" w:author="Yuanyuan Zhang" w:date="2022-09-28T09:21:00Z"/>
                <w:rFonts w:ascii="Arial" w:eastAsia="等线" w:hAnsi="Arial" w:cs="Arial"/>
                <w:b/>
                <w:sz w:val="18"/>
              </w:rPr>
            </w:pPr>
            <w:ins w:id="170" w:author="Yuanyuan Zhang" w:date="2022-09-28T09:21:00Z">
              <w:r w:rsidRPr="00116BD0">
                <w:rPr>
                  <w:rFonts w:ascii="Arial" w:eastAsia="等线" w:hAnsi="Arial" w:cs="Arial"/>
                  <w:b/>
                  <w:sz w:val="18"/>
                </w:rPr>
                <w:t>Tolerance (dB)</w:t>
              </w:r>
              <w:r w:rsidRPr="00116BD0">
                <w:rPr>
                  <w:rFonts w:ascii="Arial" w:eastAsia="等线" w:hAnsi="Arial" w:cs="Arial"/>
                  <w:b/>
                  <w:sz w:val="18"/>
                </w:rPr>
                <w:tab/>
              </w:r>
            </w:ins>
          </w:p>
        </w:tc>
      </w:tr>
      <w:tr w:rsidR="00A17EB7" w:rsidRPr="00116BD0" w:rsidTr="006D63C4">
        <w:trPr>
          <w:ins w:id="171" w:author="Yuanyuan Zhang" w:date="2022-09-28T09:21:00Z"/>
        </w:trPr>
        <w:tc>
          <w:tcPr>
            <w:tcW w:w="4305" w:type="dxa"/>
          </w:tcPr>
          <w:p w:rsidR="00A17EB7" w:rsidRPr="00116BD0" w:rsidRDefault="00A17EB7" w:rsidP="006D63C4">
            <w:pPr>
              <w:keepNext/>
              <w:keepLines/>
              <w:spacing w:after="0"/>
              <w:jc w:val="center"/>
              <w:rPr>
                <w:ins w:id="172" w:author="Yuanyuan Zhang" w:date="2022-09-28T09:21:00Z"/>
                <w:rFonts w:ascii="Arial" w:eastAsia="等线" w:hAnsi="Arial" w:cs="Arial"/>
                <w:sz w:val="18"/>
                <w:lang w:val="en-US" w:eastAsia="zh-CN"/>
              </w:rPr>
            </w:pPr>
            <w:ins w:id="173" w:author="Yuanyuan Zhang" w:date="2022-09-28T09:21:00Z">
              <w:r>
                <w:rPr>
                  <w:rFonts w:ascii="Arial" w:eastAsia="等线" w:hAnsi="Arial" w:cs="Arial"/>
                  <w:sz w:val="18"/>
                  <w:lang w:val="en-US" w:eastAsia="zh-CN"/>
                </w:rPr>
                <w:t>CA_n12A-n25</w:t>
              </w:r>
              <w:r w:rsidRPr="00116BD0">
                <w:rPr>
                  <w:rFonts w:ascii="Arial" w:eastAsia="等线" w:hAnsi="Arial" w:cs="Arial"/>
                  <w:sz w:val="18"/>
                  <w:lang w:val="en-US" w:eastAsia="zh-CN"/>
                </w:rPr>
                <w:t>A</w:t>
              </w:r>
            </w:ins>
          </w:p>
        </w:tc>
        <w:tc>
          <w:tcPr>
            <w:tcW w:w="2622" w:type="dxa"/>
          </w:tcPr>
          <w:p w:rsidR="00A17EB7" w:rsidRPr="00116BD0" w:rsidRDefault="00A17EB7" w:rsidP="006D63C4">
            <w:pPr>
              <w:keepNext/>
              <w:keepLines/>
              <w:spacing w:after="0"/>
              <w:jc w:val="center"/>
              <w:rPr>
                <w:ins w:id="174" w:author="Yuanyuan Zhang" w:date="2022-09-28T09:21:00Z"/>
                <w:rFonts w:ascii="Arial" w:eastAsia="等线" w:hAnsi="Arial" w:cs="Arial"/>
                <w:sz w:val="18"/>
                <w:lang w:val="en-US" w:eastAsia="zh-CN"/>
              </w:rPr>
            </w:pPr>
            <w:ins w:id="175" w:author="Yuanyuan Zhang" w:date="2022-09-28T09:21:00Z">
              <w:r w:rsidRPr="00116BD0">
                <w:rPr>
                  <w:rFonts w:ascii="Arial" w:eastAsia="等线" w:hAnsi="Arial" w:cs="Arial"/>
                  <w:sz w:val="18"/>
                  <w:lang w:val="en-US" w:eastAsia="zh-CN"/>
                </w:rPr>
                <w:t>23</w:t>
              </w:r>
            </w:ins>
          </w:p>
        </w:tc>
        <w:tc>
          <w:tcPr>
            <w:tcW w:w="2930" w:type="dxa"/>
          </w:tcPr>
          <w:p w:rsidR="00A17EB7" w:rsidRPr="00116BD0" w:rsidRDefault="00A17EB7" w:rsidP="006D63C4">
            <w:pPr>
              <w:keepNext/>
              <w:keepLines/>
              <w:spacing w:after="0"/>
              <w:jc w:val="center"/>
              <w:rPr>
                <w:ins w:id="176" w:author="Yuanyuan Zhang" w:date="2022-09-28T09:21:00Z"/>
                <w:rFonts w:ascii="Arial" w:eastAsia="等线" w:hAnsi="Arial" w:cs="Arial"/>
                <w:sz w:val="18"/>
              </w:rPr>
            </w:pPr>
            <w:ins w:id="177" w:author="Yuanyuan Zhang" w:date="2022-09-28T09:21:00Z">
              <w:r w:rsidRPr="00116BD0">
                <w:rPr>
                  <w:rFonts w:ascii="Arial" w:eastAsia="等线" w:hAnsi="Arial" w:cs="Arial"/>
                  <w:sz w:val="18"/>
                </w:rPr>
                <w:t>+</w:t>
              </w:r>
              <w:r>
                <w:rPr>
                  <w:rFonts w:ascii="Arial" w:eastAsia="等线" w:hAnsi="Arial" w:cs="Arial"/>
                  <w:sz w:val="18"/>
                  <w:lang w:val="en-US" w:eastAsia="zh-CN"/>
                </w:rPr>
                <w:t>2</w:t>
              </w:r>
              <w:r w:rsidRPr="00116BD0">
                <w:rPr>
                  <w:rFonts w:ascii="Arial" w:eastAsia="等线" w:hAnsi="Arial" w:cs="Arial"/>
                  <w:sz w:val="18"/>
                </w:rPr>
                <w:t>/-</w:t>
              </w:r>
              <w:r>
                <w:rPr>
                  <w:rFonts w:ascii="Arial" w:eastAsia="等线" w:hAnsi="Arial" w:cs="Arial"/>
                  <w:sz w:val="18"/>
                  <w:lang w:val="en-US" w:eastAsia="zh-CN"/>
                </w:rPr>
                <w:t>3</w:t>
              </w:r>
            </w:ins>
          </w:p>
        </w:tc>
      </w:tr>
    </w:tbl>
    <w:p w:rsidR="00A17EB7" w:rsidRPr="00116BD0" w:rsidRDefault="00A17EB7" w:rsidP="00A17EB7">
      <w:pPr>
        <w:keepNext/>
        <w:keepLines/>
        <w:rPr>
          <w:ins w:id="178" w:author="Yuanyuan Zhang" w:date="2022-09-28T09:21:00Z"/>
          <w:rFonts w:eastAsia="等线"/>
          <w:lang w:val="en-US" w:eastAsia="zh-CN"/>
        </w:rPr>
      </w:pPr>
    </w:p>
    <w:p w:rsidR="00A17EB7" w:rsidRPr="00116BD0" w:rsidRDefault="00A17EB7" w:rsidP="00A17EB7">
      <w:pPr>
        <w:keepNext/>
        <w:keepLines/>
        <w:spacing w:before="120"/>
        <w:ind w:left="1418" w:hanging="1418"/>
        <w:outlineLvl w:val="3"/>
        <w:rPr>
          <w:ins w:id="179" w:author="Yuanyuan Zhang" w:date="2022-09-28T09:21:00Z"/>
          <w:rFonts w:ascii="Arial" w:eastAsia="等线" w:hAnsi="Arial" w:cs="Arial"/>
          <w:sz w:val="24"/>
          <w:lang w:eastAsia="zh-CN"/>
        </w:rPr>
      </w:pPr>
      <w:bookmarkStart w:id="180" w:name="_Toc109047247"/>
      <w:proofErr w:type="gramStart"/>
      <w:ins w:id="181" w:author="Yuanyuan Zhang" w:date="2022-09-28T09:21:00Z">
        <w:r w:rsidRPr="00116BD0">
          <w:rPr>
            <w:rFonts w:ascii="Arial" w:eastAsia="等线" w:hAnsi="Arial"/>
            <w:sz w:val="24"/>
          </w:rPr>
          <w:t>5.x.2.2</w:t>
        </w:r>
        <w:proofErr w:type="gramEnd"/>
        <w:r w:rsidRPr="00116BD0">
          <w:rPr>
            <w:rFonts w:ascii="Arial" w:eastAsia="等线" w:hAnsi="Arial"/>
            <w:sz w:val="24"/>
          </w:rPr>
          <w:tab/>
        </w:r>
        <w:r w:rsidRPr="00116BD0">
          <w:rPr>
            <w:rFonts w:ascii="Arial" w:eastAsia="等线" w:hAnsi="Arial" w:cs="Arial"/>
            <w:sz w:val="24"/>
            <w:lang w:eastAsia="zh-CN"/>
          </w:rPr>
          <w:t>UE co-existence studies</w:t>
        </w:r>
        <w:bookmarkEnd w:id="180"/>
      </w:ins>
    </w:p>
    <w:p w:rsidR="00A17EB7" w:rsidRPr="00116BD0" w:rsidRDefault="00A17EB7" w:rsidP="00A17EB7">
      <w:pPr>
        <w:rPr>
          <w:ins w:id="182" w:author="Yuanyuan Zhang" w:date="2022-09-28T09:21:00Z"/>
          <w:rFonts w:eastAsia="等线"/>
        </w:rPr>
      </w:pPr>
      <w:ins w:id="183" w:author="Yuanyuan Zhang" w:date="2022-09-28T09:21:00Z">
        <w:r w:rsidRPr="00116BD0">
          <w:rPr>
            <w:rFonts w:eastAsia="等线"/>
          </w:rPr>
          <w:t xml:space="preserve">Table </w:t>
        </w:r>
        <w:r w:rsidRPr="00116BD0">
          <w:rPr>
            <w:rFonts w:hint="eastAsia"/>
            <w:lang w:val="en-US" w:eastAsia="zh-CN"/>
          </w:rPr>
          <w:t>5.x</w:t>
        </w:r>
        <w:r w:rsidRPr="00116BD0">
          <w:rPr>
            <w:lang w:val="en-US" w:eastAsia="zh-CN"/>
          </w:rPr>
          <w:t>.2.2</w:t>
        </w:r>
        <w:r w:rsidRPr="00116BD0">
          <w:rPr>
            <w:rFonts w:eastAsia="等线"/>
          </w:rPr>
          <w:t>-1 lists B</w:t>
        </w:r>
        <w:r w:rsidRPr="00116BD0">
          <w:rPr>
            <w:rFonts w:eastAsia="MS Mincho"/>
            <w:lang w:eastAsia="ja-JP"/>
          </w:rPr>
          <w:t xml:space="preserve">and </w:t>
        </w:r>
        <w:r w:rsidRPr="00116BD0">
          <w:rPr>
            <w:lang w:val="en-US" w:eastAsia="zh-CN"/>
          </w:rPr>
          <w:t>n</w:t>
        </w:r>
        <w:r>
          <w:rPr>
            <w:rFonts w:eastAsia="MS Mincho"/>
            <w:lang w:eastAsia="ja-JP"/>
          </w:rPr>
          <w:t>12</w:t>
        </w:r>
        <w:r w:rsidRPr="00116BD0">
          <w:rPr>
            <w:rFonts w:eastAsia="MS Mincho"/>
            <w:lang w:eastAsia="ja-JP"/>
          </w:rPr>
          <w:t xml:space="preserve"> </w:t>
        </w:r>
        <w:r w:rsidRPr="00116BD0">
          <w:rPr>
            <w:rFonts w:eastAsia="等线"/>
          </w:rPr>
          <w:t>+ B</w:t>
        </w:r>
        <w:r w:rsidRPr="00116BD0">
          <w:rPr>
            <w:rFonts w:eastAsia="MS Mincho"/>
            <w:lang w:eastAsia="ja-JP"/>
          </w:rPr>
          <w:t xml:space="preserve">and </w:t>
        </w:r>
        <w:r w:rsidRPr="00116BD0">
          <w:rPr>
            <w:lang w:val="en-US" w:eastAsia="zh-CN"/>
          </w:rPr>
          <w:t>n</w:t>
        </w:r>
        <w:r>
          <w:rPr>
            <w:rFonts w:eastAsia="MS Mincho"/>
            <w:lang w:val="en-US" w:eastAsia="ja-JP"/>
          </w:rPr>
          <w:t>25</w:t>
        </w:r>
        <w:r w:rsidRPr="00116BD0">
          <w:rPr>
            <w:rFonts w:eastAsia="等线"/>
          </w:rPr>
          <w:t xml:space="preserve"> 2UL</w:t>
        </w:r>
        <w:r w:rsidRPr="00116BD0">
          <w:rPr>
            <w:lang w:eastAsia="zh-CN"/>
          </w:rPr>
          <w:t xml:space="preserve"> bands</w:t>
        </w:r>
        <w:r w:rsidRPr="00116BD0">
          <w:rPr>
            <w:rFonts w:eastAsia="等线"/>
          </w:rPr>
          <w:t xml:space="preserve"> </w:t>
        </w:r>
        <w:r w:rsidRPr="00116BD0">
          <w:rPr>
            <w:rFonts w:eastAsia="等线"/>
            <w:lang w:val="en-US" w:eastAsia="zh-CN"/>
          </w:rPr>
          <w:t>CA</w:t>
        </w:r>
        <w:r w:rsidRPr="00116BD0">
          <w:rPr>
            <w:rFonts w:eastAsia="等线"/>
          </w:rPr>
          <w:t xml:space="preserve"> </w:t>
        </w:r>
        <w:r w:rsidRPr="00116BD0">
          <w:rPr>
            <w:rFonts w:eastAsia="等线"/>
            <w:lang w:eastAsia="ja-JP"/>
          </w:rPr>
          <w:t>2</w:t>
        </w:r>
        <w:r w:rsidRPr="00116BD0">
          <w:rPr>
            <w:rFonts w:eastAsia="等线"/>
            <w:vertAlign w:val="superscript"/>
            <w:lang w:eastAsia="ja-JP"/>
          </w:rPr>
          <w:t>nd</w:t>
        </w:r>
        <w:r w:rsidRPr="00116BD0">
          <w:rPr>
            <w:rFonts w:eastAsia="等线"/>
            <w:lang w:eastAsia="ja-JP"/>
          </w:rPr>
          <w:t xml:space="preserve">, </w:t>
        </w:r>
        <w:r w:rsidRPr="00116BD0">
          <w:rPr>
            <w:rFonts w:eastAsia="等线"/>
          </w:rPr>
          <w:t>3</w:t>
        </w:r>
        <w:r w:rsidRPr="00116BD0">
          <w:rPr>
            <w:rFonts w:eastAsia="等线"/>
            <w:vertAlign w:val="superscript"/>
          </w:rPr>
          <w:t>rd</w:t>
        </w:r>
        <w:r w:rsidRPr="00116BD0">
          <w:rPr>
            <w:rFonts w:eastAsia="等线"/>
            <w:lang w:eastAsia="ja-JP"/>
          </w:rPr>
          <w:t>, 4</w:t>
        </w:r>
        <w:r w:rsidRPr="00116BD0">
          <w:rPr>
            <w:rFonts w:eastAsia="等线"/>
            <w:vertAlign w:val="superscript"/>
            <w:lang w:eastAsia="ja-JP"/>
          </w:rPr>
          <w:t>th</w:t>
        </w:r>
        <w:r w:rsidRPr="00116BD0">
          <w:rPr>
            <w:rFonts w:eastAsia="等线"/>
            <w:lang w:eastAsia="ja-JP"/>
          </w:rPr>
          <w:t xml:space="preserve"> and 5</w:t>
        </w:r>
        <w:r w:rsidRPr="00116BD0">
          <w:rPr>
            <w:rFonts w:eastAsia="等线"/>
            <w:vertAlign w:val="superscript"/>
            <w:lang w:eastAsia="ja-JP"/>
          </w:rPr>
          <w:t>th</w:t>
        </w:r>
        <w:r w:rsidRPr="00116BD0">
          <w:rPr>
            <w:rFonts w:eastAsia="等线"/>
            <w:lang w:eastAsia="ja-JP"/>
          </w:rPr>
          <w:t xml:space="preserve"> </w:t>
        </w:r>
        <w:r w:rsidRPr="00116BD0">
          <w:rPr>
            <w:rFonts w:eastAsia="等线"/>
          </w:rPr>
          <w:t>order IMD for the UE-to-UE coexistence analysis.</w:t>
        </w:r>
      </w:ins>
    </w:p>
    <w:p w:rsidR="00A17EB7" w:rsidRPr="00116BD0" w:rsidRDefault="00A17EB7" w:rsidP="00A17EB7">
      <w:pPr>
        <w:keepNext/>
        <w:keepLines/>
        <w:spacing w:before="120" w:after="120"/>
        <w:jc w:val="center"/>
        <w:rPr>
          <w:ins w:id="184" w:author="Yuanyuan Zhang" w:date="2022-09-28T09:21:00Z"/>
          <w:rFonts w:ascii="Arial" w:eastAsia="等线" w:hAnsi="Arial" w:cs="Arial"/>
          <w:b/>
          <w:lang w:val="en-US"/>
        </w:rPr>
      </w:pPr>
      <w:ins w:id="185" w:author="Yuanyuan Zhang" w:date="2022-09-28T09:21:00Z">
        <w:r w:rsidRPr="00116BD0">
          <w:rPr>
            <w:rFonts w:ascii="Arial" w:eastAsia="等线" w:hAnsi="Arial" w:cs="Arial"/>
            <w:b/>
            <w:lang w:val="en-US"/>
          </w:rPr>
          <w:t xml:space="preserve">Table </w:t>
        </w:r>
        <w:r w:rsidRPr="00116BD0">
          <w:rPr>
            <w:rFonts w:ascii="Arial" w:hAnsi="Arial" w:cs="Arial" w:hint="eastAsia"/>
            <w:b/>
            <w:lang w:val="en-US" w:eastAsia="zh-CN"/>
          </w:rPr>
          <w:t>5.x</w:t>
        </w:r>
        <w:r w:rsidRPr="00116BD0">
          <w:rPr>
            <w:rFonts w:ascii="Arial" w:hAnsi="Arial" w:cs="Arial"/>
            <w:b/>
            <w:lang w:val="en-US" w:eastAsia="zh-CN"/>
          </w:rPr>
          <w:t>.2</w:t>
        </w:r>
        <w:r w:rsidRPr="00116BD0">
          <w:rPr>
            <w:rFonts w:ascii="Arial" w:eastAsia="等线" w:hAnsi="Arial" w:cs="Arial"/>
            <w:b/>
            <w:lang w:val="en-US"/>
          </w:rPr>
          <w:t>.</w:t>
        </w:r>
        <w:r w:rsidRPr="00116BD0">
          <w:rPr>
            <w:rFonts w:ascii="Arial" w:hAnsi="Arial" w:cs="Arial"/>
            <w:b/>
            <w:lang w:val="en-US" w:eastAsia="zh-CN"/>
          </w:rPr>
          <w:t>2</w:t>
        </w:r>
        <w:r w:rsidRPr="00116BD0">
          <w:rPr>
            <w:rFonts w:ascii="Arial" w:eastAsia="等线" w:hAnsi="Arial" w:cs="Arial"/>
            <w:b/>
            <w:lang w:val="en-US"/>
          </w:rPr>
          <w:t xml:space="preserve">-1: Band </w:t>
        </w:r>
        <w:r w:rsidRPr="00116BD0">
          <w:rPr>
            <w:rFonts w:ascii="Arial" w:hAnsi="Arial" w:cs="Arial"/>
            <w:b/>
            <w:lang w:val="en-US" w:eastAsia="zh-CN"/>
          </w:rPr>
          <w:t>n</w:t>
        </w:r>
      </w:ins>
      <w:ins w:id="186" w:author="Yuanyuan Zhang" w:date="2022-09-28T09:25:00Z">
        <w:r w:rsidR="00CF108E">
          <w:rPr>
            <w:rFonts w:ascii="Arial" w:eastAsia="等线" w:hAnsi="Arial" w:cs="Arial"/>
            <w:b/>
            <w:lang w:val="en-US" w:eastAsia="ja-JP"/>
          </w:rPr>
          <w:t>12</w:t>
        </w:r>
      </w:ins>
      <w:ins w:id="187" w:author="Yuanyuan Zhang" w:date="2022-09-28T09:21:00Z">
        <w:r w:rsidRPr="00116BD0">
          <w:rPr>
            <w:rFonts w:ascii="Arial" w:eastAsia="等线" w:hAnsi="Arial" w:cs="Arial"/>
            <w:b/>
            <w:lang w:val="en-US"/>
          </w:rPr>
          <w:t xml:space="preserve"> and Band </w:t>
        </w:r>
        <w:r w:rsidRPr="00116BD0">
          <w:rPr>
            <w:rFonts w:ascii="Arial" w:hAnsi="Arial" w:cs="Arial"/>
            <w:b/>
            <w:lang w:val="en-US" w:eastAsia="zh-CN"/>
          </w:rPr>
          <w:t>n</w:t>
        </w:r>
      </w:ins>
      <w:ins w:id="188" w:author="Yuanyuan Zhang" w:date="2022-09-28T09:25:00Z">
        <w:r w:rsidR="00CF108E">
          <w:rPr>
            <w:rFonts w:ascii="Arial" w:eastAsia="等线" w:hAnsi="Arial" w:cs="Arial"/>
            <w:b/>
            <w:lang w:val="en-US" w:eastAsia="ja-JP"/>
          </w:rPr>
          <w:t>25</w:t>
        </w:r>
      </w:ins>
      <w:ins w:id="189" w:author="Yuanyuan Zhang" w:date="2022-09-28T09:21:00Z">
        <w:r w:rsidRPr="00116BD0">
          <w:rPr>
            <w:rFonts w:ascii="Arial" w:eastAsia="等线" w:hAnsi="Arial" w:cs="Arial"/>
            <w:b/>
            <w:lang w:val="en-US"/>
          </w:rPr>
          <w:t xml:space="preserve"> </w:t>
        </w:r>
        <w:r w:rsidRPr="00116BD0">
          <w:rPr>
            <w:rFonts w:ascii="Arial" w:eastAsia="等线" w:hAnsi="Arial" w:cs="Arial"/>
            <w:b/>
            <w:lang w:val="en-US" w:eastAsia="zh-CN"/>
          </w:rPr>
          <w:t>U</w:t>
        </w:r>
        <w:r w:rsidRPr="00116BD0">
          <w:rPr>
            <w:rFonts w:ascii="Arial" w:eastAsia="等线" w:hAnsi="Arial" w:cs="Arial"/>
            <w:b/>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A17EB7" w:rsidRPr="00116BD0" w:rsidTr="006D63C4">
        <w:trPr>
          <w:trHeight w:val="266"/>
          <w:ins w:id="190"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17EB7" w:rsidRPr="00116BD0" w:rsidRDefault="00A17EB7" w:rsidP="006D63C4">
            <w:pPr>
              <w:keepNext/>
              <w:keepLines/>
              <w:overflowPunct w:val="0"/>
              <w:autoSpaceDE w:val="0"/>
              <w:autoSpaceDN w:val="0"/>
              <w:adjustRightInd w:val="0"/>
              <w:spacing w:after="0"/>
              <w:jc w:val="center"/>
              <w:textAlignment w:val="baseline"/>
              <w:rPr>
                <w:ins w:id="191" w:author="Yuanyuan Zhang" w:date="2022-09-28T09:21:00Z"/>
                <w:rFonts w:ascii="Arial" w:eastAsia="等线" w:hAnsi="Arial"/>
                <w:sz w:val="18"/>
                <w:lang w:val="en-US"/>
              </w:rPr>
            </w:pPr>
            <w:ins w:id="192" w:author="Yuanyuan Zhang" w:date="2022-09-28T09:21:00Z">
              <w:r w:rsidRPr="00116BD0">
                <w:rPr>
                  <w:rFonts w:ascii="Arial" w:eastAsia="Times New Roman" w:hAnsi="Arial"/>
                  <w:b/>
                  <w:sz w:val="18"/>
                  <w:lang w:eastAsia="en-GB"/>
                </w:rPr>
                <w:t>UE UL carriers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17EB7" w:rsidRPr="00116BD0" w:rsidRDefault="00A17EB7" w:rsidP="006D63C4">
            <w:pPr>
              <w:keepNext/>
              <w:keepLines/>
              <w:overflowPunct w:val="0"/>
              <w:autoSpaceDE w:val="0"/>
              <w:autoSpaceDN w:val="0"/>
              <w:adjustRightInd w:val="0"/>
              <w:spacing w:after="0"/>
              <w:jc w:val="center"/>
              <w:textAlignment w:val="baseline"/>
              <w:rPr>
                <w:ins w:id="193" w:author="Yuanyuan Zhang" w:date="2022-09-28T09:21:00Z"/>
                <w:rFonts w:ascii="Arial" w:eastAsia="Times New Roman" w:hAnsi="Arial"/>
                <w:b/>
                <w:sz w:val="18"/>
                <w:lang w:eastAsia="en-GB"/>
              </w:rPr>
            </w:pPr>
            <w:proofErr w:type="spellStart"/>
            <w:ins w:id="194" w:author="Yuanyuan Zhang" w:date="2022-09-28T09:21:00Z">
              <w:r w:rsidRPr="00116BD0">
                <w:rPr>
                  <w:rFonts w:ascii="Arial" w:eastAsia="Times New Roman" w:hAnsi="Arial"/>
                  <w:b/>
                  <w:sz w:val="18"/>
                  <w:lang w:eastAsia="en-GB"/>
                </w:rPr>
                <w:t>f</w:t>
              </w:r>
              <w:r w:rsidRPr="00116BD0">
                <w:rPr>
                  <w:rFonts w:ascii="Arial" w:eastAsia="Times New Roman" w:hAnsi="Arial"/>
                  <w:b/>
                  <w:sz w:val="18"/>
                  <w:vertAlign w:val="subscript"/>
                  <w:lang w:eastAsia="en-GB"/>
                </w:rPr>
                <w:t>x_low</w:t>
              </w:r>
              <w:proofErr w:type="spellEnd"/>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17EB7" w:rsidRPr="00116BD0" w:rsidRDefault="00A17EB7" w:rsidP="006D63C4">
            <w:pPr>
              <w:keepNext/>
              <w:keepLines/>
              <w:overflowPunct w:val="0"/>
              <w:autoSpaceDE w:val="0"/>
              <w:autoSpaceDN w:val="0"/>
              <w:adjustRightInd w:val="0"/>
              <w:spacing w:after="0"/>
              <w:jc w:val="center"/>
              <w:textAlignment w:val="baseline"/>
              <w:rPr>
                <w:ins w:id="195" w:author="Yuanyuan Zhang" w:date="2022-09-28T09:21:00Z"/>
                <w:rFonts w:ascii="Arial" w:eastAsia="Times New Roman" w:hAnsi="Arial"/>
                <w:b/>
                <w:sz w:val="18"/>
                <w:lang w:eastAsia="en-GB"/>
              </w:rPr>
            </w:pPr>
            <w:proofErr w:type="spellStart"/>
            <w:ins w:id="196" w:author="Yuanyuan Zhang" w:date="2022-09-28T09:21:00Z">
              <w:r w:rsidRPr="00116BD0">
                <w:rPr>
                  <w:rFonts w:ascii="Arial" w:eastAsia="Times New Roman" w:hAnsi="Arial"/>
                  <w:b/>
                  <w:sz w:val="18"/>
                  <w:lang w:eastAsia="en-GB"/>
                </w:rPr>
                <w:t>f</w:t>
              </w:r>
              <w:r w:rsidRPr="00116BD0">
                <w:rPr>
                  <w:rFonts w:ascii="Arial" w:eastAsia="Times New Roman" w:hAnsi="Arial"/>
                  <w:b/>
                  <w:sz w:val="18"/>
                  <w:vertAlign w:val="subscript"/>
                  <w:lang w:eastAsia="en-GB"/>
                </w:rPr>
                <w:t>x_high</w:t>
              </w:r>
              <w:proofErr w:type="spellEnd"/>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17EB7" w:rsidRPr="00116BD0" w:rsidRDefault="00A17EB7" w:rsidP="006D63C4">
            <w:pPr>
              <w:keepNext/>
              <w:keepLines/>
              <w:overflowPunct w:val="0"/>
              <w:autoSpaceDE w:val="0"/>
              <w:autoSpaceDN w:val="0"/>
              <w:adjustRightInd w:val="0"/>
              <w:spacing w:after="0"/>
              <w:jc w:val="center"/>
              <w:textAlignment w:val="baseline"/>
              <w:rPr>
                <w:ins w:id="197" w:author="Yuanyuan Zhang" w:date="2022-09-28T09:21:00Z"/>
                <w:rFonts w:ascii="Arial" w:eastAsia="Times New Roman" w:hAnsi="Arial"/>
                <w:b/>
                <w:sz w:val="18"/>
                <w:lang w:eastAsia="en-GB"/>
              </w:rPr>
            </w:pPr>
            <w:proofErr w:type="spellStart"/>
            <w:ins w:id="198" w:author="Yuanyuan Zhang" w:date="2022-09-28T09:21:00Z">
              <w:r w:rsidRPr="00116BD0">
                <w:rPr>
                  <w:rFonts w:ascii="Arial" w:eastAsia="Times New Roman" w:hAnsi="Arial"/>
                  <w:b/>
                  <w:sz w:val="18"/>
                  <w:lang w:eastAsia="en-GB"/>
                </w:rPr>
                <w:t>f</w:t>
              </w:r>
              <w:r w:rsidRPr="00116BD0">
                <w:rPr>
                  <w:rFonts w:ascii="Arial" w:eastAsia="Times New Roman" w:hAnsi="Arial"/>
                  <w:b/>
                  <w:sz w:val="18"/>
                  <w:vertAlign w:val="subscript"/>
                  <w:lang w:eastAsia="en-GB"/>
                </w:rPr>
                <w:t>y_low</w:t>
              </w:r>
              <w:proofErr w:type="spellEnd"/>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17EB7" w:rsidRPr="00116BD0" w:rsidRDefault="00A17EB7" w:rsidP="006D63C4">
            <w:pPr>
              <w:keepNext/>
              <w:keepLines/>
              <w:overflowPunct w:val="0"/>
              <w:autoSpaceDE w:val="0"/>
              <w:autoSpaceDN w:val="0"/>
              <w:adjustRightInd w:val="0"/>
              <w:spacing w:after="0"/>
              <w:jc w:val="center"/>
              <w:textAlignment w:val="baseline"/>
              <w:rPr>
                <w:ins w:id="199" w:author="Yuanyuan Zhang" w:date="2022-09-28T09:21:00Z"/>
                <w:rFonts w:ascii="Arial" w:eastAsia="Times New Roman" w:hAnsi="Arial"/>
                <w:b/>
                <w:sz w:val="18"/>
                <w:lang w:eastAsia="en-GB"/>
              </w:rPr>
            </w:pPr>
            <w:proofErr w:type="spellStart"/>
            <w:ins w:id="200" w:author="Yuanyuan Zhang" w:date="2022-09-28T09:21:00Z">
              <w:r w:rsidRPr="00116BD0">
                <w:rPr>
                  <w:rFonts w:ascii="Arial" w:eastAsia="Times New Roman" w:hAnsi="Arial"/>
                  <w:b/>
                  <w:sz w:val="18"/>
                  <w:lang w:eastAsia="en-GB"/>
                </w:rPr>
                <w:t>f</w:t>
              </w:r>
              <w:r w:rsidRPr="00116BD0">
                <w:rPr>
                  <w:rFonts w:ascii="Arial" w:eastAsia="Times New Roman" w:hAnsi="Arial"/>
                  <w:b/>
                  <w:sz w:val="18"/>
                  <w:vertAlign w:val="subscript"/>
                  <w:lang w:eastAsia="en-GB"/>
                </w:rPr>
                <w:t>y_high</w:t>
              </w:r>
              <w:proofErr w:type="spellEnd"/>
            </w:ins>
          </w:p>
        </w:tc>
      </w:tr>
      <w:tr w:rsidR="00A17EB7" w:rsidRPr="00116BD0" w:rsidTr="006D63C4">
        <w:trPr>
          <w:trHeight w:val="187"/>
          <w:ins w:id="201"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202" w:author="Yuanyuan Zhang" w:date="2022-09-28T09:21:00Z"/>
                <w:rFonts w:ascii="Arial" w:eastAsia="Times New Roman" w:hAnsi="Arial"/>
                <w:sz w:val="18"/>
                <w:lang w:eastAsia="en-GB"/>
              </w:rPr>
            </w:pPr>
            <w:ins w:id="203" w:author="Yuanyuan Zhang" w:date="2022-09-28T09:21:00Z">
              <w:r w:rsidRPr="00116BD0">
                <w:rPr>
                  <w:rFonts w:ascii="Arial" w:eastAsia="Times New Roman" w:hAnsi="Arial"/>
                  <w:sz w:val="18"/>
                  <w:lang w:eastAsia="en-GB"/>
                </w:rPr>
                <w:t>2nd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17EB7" w:rsidRPr="009C0507" w:rsidRDefault="00A17EB7" w:rsidP="006D63C4">
            <w:pPr>
              <w:keepNext/>
              <w:keepLines/>
              <w:overflowPunct w:val="0"/>
              <w:autoSpaceDE w:val="0"/>
              <w:autoSpaceDN w:val="0"/>
              <w:adjustRightInd w:val="0"/>
              <w:spacing w:after="0"/>
              <w:jc w:val="center"/>
              <w:textAlignment w:val="baseline"/>
              <w:rPr>
                <w:ins w:id="204" w:author="Yuanyuan Zhang" w:date="2022-09-28T09:21:00Z"/>
                <w:rFonts w:ascii="Arial" w:eastAsia="等线" w:hAnsi="Arial" w:cs="Arial"/>
                <w:sz w:val="18"/>
                <w:lang w:val="en-US"/>
              </w:rPr>
            </w:pPr>
            <w:ins w:id="205"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eastAsia="zh-CN"/>
                </w:rPr>
                <w:t>f</w:t>
              </w:r>
              <w:r w:rsidRPr="009C0507">
                <w:rPr>
                  <w:rFonts w:ascii="Arial" w:eastAsia="等线" w:hAnsi="Arial" w:cs="Arial"/>
                  <w:sz w:val="18"/>
                  <w:vertAlign w:val="subscript"/>
                  <w:lang w:eastAsia="zh-CN"/>
                </w:rPr>
                <w:t>y</w:t>
              </w:r>
              <w:proofErr w:type="spellEnd"/>
              <w:r w:rsidRPr="009C0507">
                <w:rPr>
                  <w:rFonts w:ascii="Arial" w:eastAsia="等线" w:hAnsi="Arial" w:cs="Arial"/>
                  <w:sz w:val="18"/>
                  <w:vertAlign w:val="subscript"/>
                  <w:lang w:val="en-US"/>
                </w:rPr>
                <w:t>_low</w:t>
              </w:r>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overflowPunct w:val="0"/>
              <w:autoSpaceDE w:val="0"/>
              <w:autoSpaceDN w:val="0"/>
              <w:adjustRightInd w:val="0"/>
              <w:spacing w:after="0"/>
              <w:jc w:val="center"/>
              <w:textAlignment w:val="baseline"/>
              <w:rPr>
                <w:ins w:id="206" w:author="Yuanyuan Zhang" w:date="2022-09-28T09:21:00Z"/>
                <w:rFonts w:ascii="Arial" w:eastAsia="等线" w:hAnsi="Arial" w:cs="Arial"/>
                <w:sz w:val="18"/>
                <w:lang w:val="en-US"/>
              </w:rPr>
            </w:pPr>
            <w:ins w:id="207"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overflowPunct w:val="0"/>
              <w:autoSpaceDE w:val="0"/>
              <w:autoSpaceDN w:val="0"/>
              <w:adjustRightInd w:val="0"/>
              <w:spacing w:after="0"/>
              <w:jc w:val="center"/>
              <w:textAlignment w:val="baseline"/>
              <w:rPr>
                <w:ins w:id="208" w:author="Yuanyuan Zhang" w:date="2022-09-28T09:21:00Z"/>
                <w:rFonts w:ascii="Arial" w:eastAsia="等线" w:hAnsi="Arial" w:cs="Arial"/>
                <w:sz w:val="18"/>
                <w:lang w:val="en-US"/>
              </w:rPr>
            </w:pPr>
            <w:ins w:id="209"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overflowPunct w:val="0"/>
              <w:autoSpaceDE w:val="0"/>
              <w:autoSpaceDN w:val="0"/>
              <w:adjustRightInd w:val="0"/>
              <w:spacing w:after="0"/>
              <w:jc w:val="center"/>
              <w:textAlignment w:val="baseline"/>
              <w:rPr>
                <w:ins w:id="210" w:author="Yuanyuan Zhang" w:date="2022-09-28T09:21:00Z"/>
                <w:rFonts w:ascii="Arial" w:eastAsia="等线" w:hAnsi="Arial" w:cs="Arial"/>
                <w:sz w:val="18"/>
                <w:lang w:val="en-US"/>
              </w:rPr>
            </w:pPr>
            <w:ins w:id="211"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r>
      <w:tr w:rsidR="00A17EB7" w:rsidRPr="00116BD0" w:rsidTr="006D63C4">
        <w:trPr>
          <w:trHeight w:val="187"/>
          <w:ins w:id="212"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213" w:author="Yuanyuan Zhang" w:date="2022-09-28T09:21:00Z"/>
                <w:rFonts w:ascii="Arial" w:eastAsia="等线" w:hAnsi="Arial"/>
                <w:sz w:val="18"/>
                <w:lang w:val="en-US"/>
              </w:rPr>
            </w:pPr>
            <w:ins w:id="214" w:author="Yuanyuan Zhang" w:date="2022-09-28T09:21:00Z">
              <w:r w:rsidRPr="00116BD0">
                <w:rPr>
                  <w:rFonts w:ascii="Arial" w:eastAsia="等线"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17EB7" w:rsidRPr="009C0507" w:rsidRDefault="00A17EB7" w:rsidP="006D63C4">
            <w:pPr>
              <w:keepNext/>
              <w:keepLines/>
              <w:overflowPunct w:val="0"/>
              <w:autoSpaceDE w:val="0"/>
              <w:autoSpaceDN w:val="0"/>
              <w:adjustRightInd w:val="0"/>
              <w:spacing w:after="0"/>
              <w:jc w:val="center"/>
              <w:textAlignment w:val="baseline"/>
              <w:rPr>
                <w:ins w:id="215" w:author="Yuanyuan Zhang" w:date="2022-09-28T09:21:00Z"/>
                <w:rFonts w:ascii="Arial" w:eastAsia="等线" w:hAnsi="Arial" w:cs="Arial"/>
                <w:sz w:val="18"/>
                <w:lang w:val="en-US"/>
              </w:rPr>
            </w:pPr>
            <w:ins w:id="216" w:author="Yuanyuan Zhang" w:date="2022-09-28T09:21:00Z">
              <w:r w:rsidRPr="009C0507">
                <w:rPr>
                  <w:rFonts w:ascii="Arial" w:eastAsia="等线" w:hAnsi="Arial" w:cs="Arial"/>
                  <w:sz w:val="18"/>
                  <w:lang w:val="en-US"/>
                </w:rPr>
                <w:t>1134 – 1216</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spacing w:after="0"/>
              <w:jc w:val="center"/>
              <w:rPr>
                <w:ins w:id="217" w:author="Yuanyuan Zhang" w:date="2022-09-28T09:21:00Z"/>
                <w:rFonts w:ascii="Arial" w:eastAsia="等线" w:hAnsi="Arial" w:cs="Arial"/>
                <w:sz w:val="18"/>
                <w:lang w:val="en-US"/>
              </w:rPr>
            </w:pPr>
            <w:ins w:id="218" w:author="Yuanyuan Zhang" w:date="2022-09-28T09:21:00Z">
              <w:r w:rsidRPr="009C0507">
                <w:rPr>
                  <w:rFonts w:ascii="Arial" w:eastAsia="等线" w:hAnsi="Arial" w:cs="Arial"/>
                  <w:sz w:val="18"/>
                  <w:lang w:val="en-US"/>
                </w:rPr>
                <w:t>2549 – 2631</w:t>
              </w:r>
            </w:ins>
          </w:p>
        </w:tc>
      </w:tr>
      <w:tr w:rsidR="00A17EB7" w:rsidRPr="00116BD0" w:rsidTr="006D63C4">
        <w:trPr>
          <w:trHeight w:val="187"/>
          <w:ins w:id="219"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220" w:author="Yuanyuan Zhang" w:date="2022-09-28T09:21:00Z"/>
                <w:rFonts w:ascii="Arial" w:eastAsia="等线" w:hAnsi="Arial"/>
                <w:sz w:val="18"/>
                <w:lang w:val="en-US"/>
              </w:rPr>
            </w:pPr>
            <w:ins w:id="221" w:author="Yuanyuan Zhang" w:date="2022-09-28T09:21:00Z">
              <w:r w:rsidRPr="00116BD0">
                <w:rPr>
                  <w:rFonts w:ascii="Arial" w:eastAsia="等线" w:hAnsi="Arial"/>
                  <w:sz w:val="18"/>
                  <w:lang w:eastAsia="zh-CN"/>
                </w:rPr>
                <w:t>Two-tone</w:t>
              </w:r>
              <w:r w:rsidRPr="00116BD0">
                <w:rPr>
                  <w:rFonts w:ascii="Arial" w:eastAsia="等线" w:hAnsi="Arial"/>
                  <w:sz w:val="18"/>
                  <w:lang w:val="en-US"/>
                </w:rPr>
                <w:t xml:space="preserve"> 3</w:t>
              </w:r>
              <w:r w:rsidRPr="00116BD0">
                <w:rPr>
                  <w:rFonts w:ascii="Arial" w:eastAsia="等线" w:hAnsi="Arial"/>
                  <w:sz w:val="18"/>
                  <w:vertAlign w:val="superscript"/>
                  <w:lang w:val="en-US"/>
                </w:rPr>
                <w:t>rd</w:t>
              </w:r>
              <w:r w:rsidRPr="00116BD0">
                <w:rPr>
                  <w:rFonts w:ascii="Arial" w:eastAsia="等线" w:hAnsi="Arial"/>
                  <w:sz w:val="18"/>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222" w:author="Yuanyuan Zhang" w:date="2022-09-28T09:21:00Z"/>
                <w:rFonts w:ascii="Arial" w:eastAsia="等线" w:hAnsi="Arial" w:cs="Arial"/>
                <w:sz w:val="18"/>
                <w:lang w:val="en-US"/>
              </w:rPr>
            </w:pPr>
            <w:ins w:id="223"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17EB7" w:rsidRPr="009C0507" w:rsidRDefault="00A17EB7" w:rsidP="006D63C4">
            <w:pPr>
              <w:keepNext/>
              <w:keepLines/>
              <w:overflowPunct w:val="0"/>
              <w:autoSpaceDE w:val="0"/>
              <w:autoSpaceDN w:val="0"/>
              <w:adjustRightInd w:val="0"/>
              <w:spacing w:after="0"/>
              <w:jc w:val="center"/>
              <w:textAlignment w:val="baseline"/>
              <w:rPr>
                <w:ins w:id="224" w:author="Yuanyuan Zhang" w:date="2022-09-28T09:21:00Z"/>
                <w:rFonts w:ascii="Arial" w:eastAsia="等线" w:hAnsi="Arial" w:cs="Arial"/>
                <w:sz w:val="18"/>
                <w:lang w:val="en-US"/>
              </w:rPr>
            </w:pPr>
            <w:ins w:id="225"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A17EB7" w:rsidRPr="009C0507" w:rsidRDefault="00A17EB7" w:rsidP="006D63C4">
            <w:pPr>
              <w:keepNext/>
              <w:keepLines/>
              <w:overflowPunct w:val="0"/>
              <w:autoSpaceDE w:val="0"/>
              <w:autoSpaceDN w:val="0"/>
              <w:adjustRightInd w:val="0"/>
              <w:spacing w:after="0"/>
              <w:jc w:val="center"/>
              <w:textAlignment w:val="baseline"/>
              <w:rPr>
                <w:ins w:id="226" w:author="Yuanyuan Zhang" w:date="2022-09-28T09:21:00Z"/>
                <w:rFonts w:ascii="Arial" w:eastAsia="等线" w:hAnsi="Arial" w:cs="Arial"/>
                <w:sz w:val="18"/>
                <w:lang w:val="en-US"/>
              </w:rPr>
            </w:pPr>
            <w:ins w:id="227"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17EB7" w:rsidRPr="009C0507" w:rsidRDefault="00A17EB7" w:rsidP="006D63C4">
            <w:pPr>
              <w:keepNext/>
              <w:keepLines/>
              <w:overflowPunct w:val="0"/>
              <w:autoSpaceDE w:val="0"/>
              <w:autoSpaceDN w:val="0"/>
              <w:adjustRightInd w:val="0"/>
              <w:spacing w:after="0"/>
              <w:jc w:val="center"/>
              <w:textAlignment w:val="baseline"/>
              <w:rPr>
                <w:ins w:id="228" w:author="Yuanyuan Zhang" w:date="2022-09-28T09:21:00Z"/>
                <w:rFonts w:ascii="Arial" w:eastAsia="等线" w:hAnsi="Arial" w:cs="Arial"/>
                <w:sz w:val="18"/>
                <w:lang w:val="en-US"/>
              </w:rPr>
            </w:pPr>
            <w:ins w:id="229"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r>
      <w:tr w:rsidR="00A17EB7" w:rsidRPr="00116BD0" w:rsidTr="006D63C4">
        <w:trPr>
          <w:trHeight w:val="187"/>
          <w:ins w:id="230"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231" w:author="Yuanyuan Zhang" w:date="2022-09-28T09:21:00Z"/>
                <w:rFonts w:ascii="Arial" w:eastAsia="等线" w:hAnsi="Arial"/>
                <w:sz w:val="18"/>
                <w:lang w:val="en-US"/>
              </w:rPr>
            </w:pPr>
            <w:ins w:id="232" w:author="Yuanyuan Zhang" w:date="2022-09-28T09:21:00Z">
              <w:r w:rsidRPr="00116BD0">
                <w:rPr>
                  <w:rFonts w:ascii="Arial" w:eastAsia="等线"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17EB7" w:rsidRPr="009C0507" w:rsidRDefault="00A17EB7" w:rsidP="006D63C4">
            <w:pPr>
              <w:keepNext/>
              <w:keepLines/>
              <w:spacing w:after="0"/>
              <w:jc w:val="center"/>
              <w:rPr>
                <w:ins w:id="233" w:author="Yuanyuan Zhang" w:date="2022-09-28T09:21:00Z"/>
                <w:rFonts w:ascii="Arial" w:eastAsia="等线" w:hAnsi="Arial" w:cs="Arial"/>
                <w:sz w:val="18"/>
                <w:lang w:eastAsia="ja-JP"/>
              </w:rPr>
            </w:pPr>
            <w:ins w:id="234" w:author="Yuanyuan Zhang" w:date="2022-09-28T09:21:00Z">
              <w:r w:rsidRPr="009C0507">
                <w:rPr>
                  <w:rFonts w:ascii="Arial" w:eastAsia="等线" w:hAnsi="Arial" w:cs="Arial"/>
                  <w:sz w:val="18"/>
                  <w:lang w:val="en-US"/>
                </w:rPr>
                <w:t>418 – 517</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spacing w:after="0"/>
              <w:jc w:val="center"/>
              <w:rPr>
                <w:ins w:id="235" w:author="Yuanyuan Zhang" w:date="2022-09-28T09:21:00Z"/>
                <w:rFonts w:ascii="Arial" w:eastAsia="等线" w:hAnsi="Arial" w:cs="Arial"/>
                <w:sz w:val="18"/>
                <w:lang w:eastAsia="ja-JP"/>
              </w:rPr>
            </w:pPr>
            <w:ins w:id="236" w:author="Yuanyuan Zhang" w:date="2022-09-28T09:21:00Z">
              <w:r w:rsidRPr="009C0507">
                <w:rPr>
                  <w:rFonts w:ascii="Arial" w:eastAsia="等线" w:hAnsi="Arial" w:cs="Arial"/>
                  <w:sz w:val="18"/>
                  <w:lang w:val="en-US"/>
                </w:rPr>
                <w:t>2984 – 3131</w:t>
              </w:r>
            </w:ins>
          </w:p>
        </w:tc>
      </w:tr>
      <w:tr w:rsidR="00A17EB7" w:rsidRPr="00116BD0" w:rsidTr="006D63C4">
        <w:trPr>
          <w:trHeight w:val="187"/>
          <w:ins w:id="237"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238" w:author="Yuanyuan Zhang" w:date="2022-09-28T09:21:00Z"/>
                <w:rFonts w:ascii="Arial" w:eastAsia="等线" w:hAnsi="Arial"/>
                <w:sz w:val="18"/>
                <w:lang w:val="en-US"/>
              </w:rPr>
            </w:pPr>
            <w:ins w:id="239" w:author="Yuanyuan Zhang" w:date="2022-09-28T09:21:00Z">
              <w:r w:rsidRPr="00116BD0">
                <w:rPr>
                  <w:rFonts w:ascii="Arial" w:eastAsia="等线" w:hAnsi="Arial"/>
                  <w:sz w:val="18"/>
                  <w:lang w:eastAsia="zh-CN"/>
                </w:rPr>
                <w:t>Two-tone</w:t>
              </w:r>
              <w:r w:rsidRPr="00116BD0">
                <w:rPr>
                  <w:rFonts w:ascii="Arial" w:eastAsia="等线" w:hAnsi="Arial"/>
                  <w:sz w:val="18"/>
                  <w:lang w:val="en-US"/>
                </w:rPr>
                <w:t xml:space="preserve"> 3</w:t>
              </w:r>
              <w:r w:rsidRPr="00116BD0">
                <w:rPr>
                  <w:rFonts w:ascii="Arial" w:eastAsia="等线" w:hAnsi="Arial"/>
                  <w:sz w:val="18"/>
                  <w:vertAlign w:val="superscript"/>
                  <w:lang w:val="en-US"/>
                </w:rPr>
                <w:t>rd</w:t>
              </w:r>
              <w:r w:rsidRPr="00116BD0">
                <w:rPr>
                  <w:rFonts w:ascii="Arial" w:eastAsia="等线" w:hAnsi="Arial"/>
                  <w:sz w:val="18"/>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240" w:author="Yuanyuan Zhang" w:date="2022-09-28T09:21:00Z"/>
                <w:rFonts w:ascii="Arial" w:eastAsia="等线" w:hAnsi="Arial" w:cs="Arial"/>
                <w:sz w:val="18"/>
                <w:lang w:val="en-US"/>
              </w:rPr>
            </w:pPr>
            <w:ins w:id="241"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17EB7" w:rsidRPr="009C0507" w:rsidRDefault="00A17EB7" w:rsidP="006D63C4">
            <w:pPr>
              <w:keepNext/>
              <w:keepLines/>
              <w:overflowPunct w:val="0"/>
              <w:autoSpaceDE w:val="0"/>
              <w:autoSpaceDN w:val="0"/>
              <w:adjustRightInd w:val="0"/>
              <w:spacing w:after="0"/>
              <w:jc w:val="center"/>
              <w:textAlignment w:val="baseline"/>
              <w:rPr>
                <w:ins w:id="242" w:author="Yuanyuan Zhang" w:date="2022-09-28T09:21:00Z"/>
                <w:rFonts w:ascii="Arial" w:eastAsia="等线" w:hAnsi="Arial" w:cs="Arial"/>
                <w:sz w:val="18"/>
                <w:lang w:val="en-US"/>
              </w:rPr>
            </w:pPr>
            <w:ins w:id="243"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A17EB7" w:rsidRPr="009C0507" w:rsidRDefault="00A17EB7" w:rsidP="006D63C4">
            <w:pPr>
              <w:keepNext/>
              <w:keepLines/>
              <w:overflowPunct w:val="0"/>
              <w:autoSpaceDE w:val="0"/>
              <w:autoSpaceDN w:val="0"/>
              <w:adjustRightInd w:val="0"/>
              <w:spacing w:after="0"/>
              <w:jc w:val="center"/>
              <w:textAlignment w:val="baseline"/>
              <w:rPr>
                <w:ins w:id="244" w:author="Yuanyuan Zhang" w:date="2022-09-28T09:21:00Z"/>
                <w:rFonts w:ascii="Arial" w:eastAsia="等线" w:hAnsi="Arial" w:cs="Arial"/>
                <w:sz w:val="18"/>
                <w:lang w:val="en-US"/>
              </w:rPr>
            </w:pPr>
            <w:ins w:id="245"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17EB7" w:rsidRPr="009C0507" w:rsidRDefault="00A17EB7" w:rsidP="006D63C4">
            <w:pPr>
              <w:keepNext/>
              <w:keepLines/>
              <w:overflowPunct w:val="0"/>
              <w:autoSpaceDE w:val="0"/>
              <w:autoSpaceDN w:val="0"/>
              <w:adjustRightInd w:val="0"/>
              <w:spacing w:after="0"/>
              <w:jc w:val="center"/>
              <w:textAlignment w:val="baseline"/>
              <w:rPr>
                <w:ins w:id="246" w:author="Yuanyuan Zhang" w:date="2022-09-28T09:21:00Z"/>
                <w:rFonts w:ascii="Arial" w:eastAsia="等线" w:hAnsi="Arial" w:cs="Arial"/>
                <w:sz w:val="18"/>
                <w:lang w:val="en-US"/>
              </w:rPr>
            </w:pPr>
            <w:ins w:id="247"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r>
      <w:tr w:rsidR="00A17EB7" w:rsidRPr="00116BD0" w:rsidTr="006D63C4">
        <w:trPr>
          <w:trHeight w:val="187"/>
          <w:ins w:id="248"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249" w:author="Yuanyuan Zhang" w:date="2022-09-28T09:21:00Z"/>
                <w:rFonts w:ascii="Arial" w:eastAsia="等线" w:hAnsi="Arial"/>
                <w:sz w:val="18"/>
                <w:lang w:val="en-US"/>
              </w:rPr>
            </w:pPr>
            <w:ins w:id="250" w:author="Yuanyuan Zhang" w:date="2022-09-28T09:21:00Z">
              <w:r w:rsidRPr="00116BD0">
                <w:rPr>
                  <w:rFonts w:ascii="Arial" w:eastAsia="等线"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17EB7" w:rsidRPr="009C0507" w:rsidRDefault="00A17EB7" w:rsidP="006D63C4">
            <w:pPr>
              <w:keepNext/>
              <w:keepLines/>
              <w:spacing w:after="0"/>
              <w:jc w:val="center"/>
              <w:rPr>
                <w:ins w:id="251" w:author="Yuanyuan Zhang" w:date="2022-09-28T09:21:00Z"/>
                <w:rFonts w:ascii="Arial" w:eastAsia="等线" w:hAnsi="Arial" w:cs="Arial"/>
                <w:sz w:val="18"/>
                <w:lang w:val="en-US"/>
              </w:rPr>
            </w:pPr>
            <w:ins w:id="252" w:author="Yuanyuan Zhang" w:date="2022-09-28T09:21:00Z">
              <w:r w:rsidRPr="009C0507">
                <w:rPr>
                  <w:rFonts w:ascii="Arial" w:eastAsia="等线" w:hAnsi="Arial" w:cs="Arial"/>
                  <w:sz w:val="18"/>
                  <w:lang w:val="en-US"/>
                </w:rPr>
                <w:t>3248 –3347</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spacing w:after="0"/>
              <w:jc w:val="center"/>
              <w:rPr>
                <w:ins w:id="253" w:author="Yuanyuan Zhang" w:date="2022-09-28T09:21:00Z"/>
                <w:rFonts w:ascii="Arial" w:eastAsia="等线" w:hAnsi="Arial" w:cs="Arial"/>
                <w:sz w:val="18"/>
                <w:lang w:val="en-US"/>
              </w:rPr>
            </w:pPr>
            <w:ins w:id="254" w:author="Yuanyuan Zhang" w:date="2022-09-28T09:21:00Z">
              <w:r w:rsidRPr="009C0507">
                <w:rPr>
                  <w:rFonts w:ascii="Arial" w:eastAsia="等线" w:hAnsi="Arial" w:cs="Arial"/>
                  <w:sz w:val="18"/>
                  <w:lang w:val="en-US"/>
                </w:rPr>
                <w:t>4399 – 4</w:t>
              </w:r>
              <w:r>
                <w:rPr>
                  <w:rFonts w:ascii="Arial" w:eastAsia="等线" w:hAnsi="Arial" w:cs="Arial"/>
                  <w:sz w:val="18"/>
                  <w:lang w:val="en-US"/>
                </w:rPr>
                <w:t>546</w:t>
              </w:r>
            </w:ins>
          </w:p>
        </w:tc>
      </w:tr>
      <w:tr w:rsidR="00A17EB7" w:rsidRPr="00116BD0" w:rsidTr="006D63C4">
        <w:trPr>
          <w:trHeight w:val="187"/>
          <w:ins w:id="255"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256" w:author="Yuanyuan Zhang" w:date="2022-09-28T09:21:00Z"/>
                <w:rFonts w:ascii="Arial" w:eastAsia="等线" w:hAnsi="Arial"/>
                <w:sz w:val="18"/>
                <w:lang w:val="en-US"/>
              </w:rPr>
            </w:pPr>
            <w:ins w:id="257" w:author="Yuanyuan Zhang" w:date="2022-09-28T09:21: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4</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258" w:author="Yuanyuan Zhang" w:date="2022-09-28T09:21:00Z"/>
                <w:rFonts w:ascii="Arial" w:eastAsia="等线" w:hAnsi="Arial" w:cs="Arial"/>
                <w:sz w:val="18"/>
                <w:lang w:val="en-US"/>
              </w:rPr>
            </w:pPr>
            <w:ins w:id="259" w:author="Yuanyuan Zhang" w:date="2022-09-28T09:21: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–1*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260" w:author="Yuanyuan Zhang" w:date="2022-09-28T09:21:00Z"/>
                <w:rFonts w:ascii="Arial" w:eastAsia="等线" w:hAnsi="Arial" w:cs="Arial"/>
                <w:sz w:val="18"/>
                <w:lang w:val="en-US"/>
              </w:rPr>
            </w:pPr>
            <w:ins w:id="261" w:author="Yuanyuan Zhang" w:date="2022-09-28T09:21: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262" w:author="Yuanyuan Zhang" w:date="2022-09-28T09:21:00Z"/>
                <w:rFonts w:ascii="Arial" w:eastAsia="等线" w:hAnsi="Arial" w:cs="Arial"/>
                <w:sz w:val="18"/>
                <w:lang w:val="en-US"/>
              </w:rPr>
            </w:pPr>
            <w:ins w:id="263" w:author="Yuanyuan Zhang" w:date="2022-09-28T09:21: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264" w:author="Yuanyuan Zhang" w:date="2022-09-28T09:21:00Z"/>
                <w:rFonts w:ascii="Arial" w:eastAsia="等线" w:hAnsi="Arial" w:cs="Arial"/>
                <w:sz w:val="18"/>
                <w:lang w:val="en-US"/>
              </w:rPr>
            </w:pPr>
            <w:ins w:id="265" w:author="Yuanyuan Zhang" w:date="2022-09-28T09:21: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r>
      <w:tr w:rsidR="00A17EB7" w:rsidRPr="00116BD0" w:rsidTr="006D63C4">
        <w:trPr>
          <w:trHeight w:val="187"/>
          <w:ins w:id="266"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267" w:author="Yuanyuan Zhang" w:date="2022-09-28T09:21:00Z"/>
                <w:rFonts w:ascii="Arial" w:eastAsia="等线" w:hAnsi="Arial"/>
                <w:sz w:val="18"/>
                <w:lang w:val="en-US"/>
              </w:rPr>
            </w:pPr>
            <w:ins w:id="268" w:author="Yuanyuan Zhang" w:date="2022-09-28T09:21:00Z">
              <w:r w:rsidRPr="00116BD0">
                <w:rPr>
                  <w:rFonts w:ascii="Arial" w:eastAsia="等线" w:hAnsi="Arial"/>
                  <w:sz w:val="18"/>
                  <w:lang w:eastAsia="zh-CN"/>
                </w:rPr>
                <w:t>IMD</w:t>
              </w:r>
              <w:r w:rsidRPr="00116BD0">
                <w:rPr>
                  <w:rFonts w:ascii="Arial" w:eastAsia="等线" w:hAnsi="Arial"/>
                  <w:sz w:val="18"/>
                  <w:lang w:val="en-US"/>
                </w:rPr>
                <w:t xml:space="preserve">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17EB7" w:rsidRPr="009C0507" w:rsidRDefault="00A17EB7" w:rsidP="006D63C4">
            <w:pPr>
              <w:keepNext/>
              <w:keepLines/>
              <w:spacing w:after="0"/>
              <w:jc w:val="center"/>
              <w:rPr>
                <w:ins w:id="269" w:author="Yuanyuan Zhang" w:date="2022-09-28T09:21:00Z"/>
                <w:rFonts w:ascii="Arial" w:eastAsia="等线" w:hAnsi="Arial" w:cs="Arial"/>
                <w:sz w:val="18"/>
                <w:lang w:eastAsia="ja-JP"/>
              </w:rPr>
            </w:pPr>
            <w:ins w:id="270" w:author="Yuanyuan Zhang" w:date="2022-09-28T09:21:00Z">
              <w:r w:rsidRPr="009C0507">
                <w:rPr>
                  <w:rFonts w:ascii="Arial" w:eastAsia="等线" w:hAnsi="Arial" w:cs="Arial"/>
                  <w:sz w:val="18"/>
                  <w:lang w:val="en-US"/>
                </w:rPr>
                <w:t xml:space="preserve">182 – 298 </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spacing w:after="0"/>
              <w:jc w:val="center"/>
              <w:rPr>
                <w:ins w:id="271" w:author="Yuanyuan Zhang" w:date="2022-09-28T09:21:00Z"/>
                <w:rFonts w:ascii="Arial" w:eastAsia="等线" w:hAnsi="Arial" w:cs="Arial"/>
                <w:sz w:val="18"/>
                <w:lang w:eastAsia="ja-JP"/>
              </w:rPr>
            </w:pPr>
            <w:ins w:id="272" w:author="Yuanyuan Zhang" w:date="2022-09-28T09:21:00Z">
              <w:r w:rsidRPr="009C0507">
                <w:rPr>
                  <w:rFonts w:ascii="Arial" w:eastAsia="等线" w:hAnsi="Arial" w:cs="Arial"/>
                  <w:sz w:val="18"/>
                  <w:lang w:val="en-US"/>
                </w:rPr>
                <w:t>4834 – 5046</w:t>
              </w:r>
            </w:ins>
          </w:p>
        </w:tc>
      </w:tr>
      <w:tr w:rsidR="00A17EB7" w:rsidRPr="00116BD0" w:rsidTr="006D63C4">
        <w:trPr>
          <w:trHeight w:val="187"/>
          <w:ins w:id="273"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274" w:author="Yuanyuan Zhang" w:date="2022-09-28T09:21:00Z"/>
                <w:rFonts w:ascii="Arial" w:eastAsia="等线" w:hAnsi="Arial"/>
                <w:sz w:val="18"/>
                <w:lang w:val="en-US"/>
              </w:rPr>
            </w:pPr>
            <w:ins w:id="275" w:author="Yuanyuan Zhang" w:date="2022-09-28T09:21: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4</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276" w:author="Yuanyuan Zhang" w:date="2022-09-28T09:21:00Z"/>
                <w:rFonts w:ascii="Arial" w:eastAsia="等线" w:hAnsi="Arial" w:cs="Arial"/>
                <w:sz w:val="18"/>
                <w:lang w:val="en-US"/>
              </w:rPr>
            </w:pPr>
            <w:ins w:id="277"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–2*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278" w:author="Yuanyuan Zhang" w:date="2022-09-28T09:21:00Z"/>
                <w:rFonts w:ascii="Arial" w:eastAsia="等线" w:hAnsi="Arial" w:cs="Arial"/>
                <w:sz w:val="18"/>
                <w:lang w:val="en-US"/>
              </w:rPr>
            </w:pPr>
            <w:ins w:id="279"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–2*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280" w:author="Yuanyuan Zhang" w:date="2022-09-28T09:21:00Z"/>
                <w:rFonts w:ascii="Arial" w:eastAsia="等线" w:hAnsi="Arial" w:cs="Arial"/>
                <w:sz w:val="18"/>
                <w:lang w:val="en-US"/>
              </w:rPr>
            </w:pPr>
            <w:ins w:id="281"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+2*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282" w:author="Yuanyuan Zhang" w:date="2022-09-28T09:21:00Z"/>
                <w:rFonts w:ascii="Arial" w:eastAsia="等线" w:hAnsi="Arial" w:cs="Arial"/>
                <w:sz w:val="18"/>
                <w:lang w:val="en-US"/>
              </w:rPr>
            </w:pPr>
            <w:ins w:id="283"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+2*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r>
      <w:tr w:rsidR="00A17EB7" w:rsidRPr="00116BD0" w:rsidTr="006D63C4">
        <w:trPr>
          <w:trHeight w:val="187"/>
          <w:ins w:id="284"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285" w:author="Yuanyuan Zhang" w:date="2022-09-28T09:21:00Z"/>
                <w:rFonts w:ascii="Arial" w:eastAsia="等线" w:hAnsi="Arial"/>
                <w:sz w:val="18"/>
                <w:lang w:val="en-US"/>
              </w:rPr>
            </w:pPr>
            <w:ins w:id="286" w:author="Yuanyuan Zhang" w:date="2022-09-28T09:21:00Z">
              <w:r w:rsidRPr="00116BD0">
                <w:rPr>
                  <w:rFonts w:ascii="Arial" w:eastAsia="等线"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17EB7" w:rsidRPr="009C0507" w:rsidRDefault="00A17EB7" w:rsidP="006D63C4">
            <w:pPr>
              <w:keepNext/>
              <w:keepLines/>
              <w:spacing w:after="0"/>
              <w:jc w:val="center"/>
              <w:rPr>
                <w:ins w:id="287" w:author="Yuanyuan Zhang" w:date="2022-09-28T09:21:00Z"/>
                <w:rFonts w:ascii="Arial" w:eastAsia="等线" w:hAnsi="Arial" w:cs="Arial"/>
                <w:sz w:val="18"/>
                <w:lang w:eastAsia="ja-JP"/>
              </w:rPr>
            </w:pPr>
            <w:ins w:id="288" w:author="Yuanyuan Zhang" w:date="2022-09-28T09:21:00Z">
              <w:r w:rsidRPr="009C0507">
                <w:rPr>
                  <w:rFonts w:ascii="Arial" w:eastAsia="等线" w:hAnsi="Arial" w:cs="Arial"/>
                  <w:sz w:val="18"/>
                  <w:lang w:val="en-US"/>
                </w:rPr>
                <w:t>2268 – 2432</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spacing w:after="0"/>
              <w:jc w:val="center"/>
              <w:rPr>
                <w:ins w:id="289" w:author="Yuanyuan Zhang" w:date="2022-09-28T09:21:00Z"/>
                <w:rFonts w:ascii="Arial" w:eastAsia="等线" w:hAnsi="Arial" w:cs="Arial"/>
                <w:sz w:val="18"/>
                <w:lang w:eastAsia="ja-JP"/>
              </w:rPr>
            </w:pPr>
            <w:ins w:id="290" w:author="Yuanyuan Zhang" w:date="2022-09-28T09:21:00Z">
              <w:r w:rsidRPr="009C0507">
                <w:rPr>
                  <w:rFonts w:ascii="Arial" w:eastAsia="等线" w:hAnsi="Arial" w:cs="Arial"/>
                  <w:sz w:val="18"/>
                  <w:lang w:val="en-US"/>
                </w:rPr>
                <w:t>5098 – 5262</w:t>
              </w:r>
            </w:ins>
          </w:p>
        </w:tc>
      </w:tr>
      <w:tr w:rsidR="00A17EB7" w:rsidRPr="00116BD0" w:rsidTr="006D63C4">
        <w:trPr>
          <w:trHeight w:val="187"/>
          <w:ins w:id="291"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spacing w:after="0"/>
              <w:rPr>
                <w:ins w:id="292" w:author="Yuanyuan Zhang" w:date="2022-09-28T09:21:00Z"/>
                <w:rFonts w:eastAsia="等线"/>
                <w:sz w:val="18"/>
                <w:lang w:val="en-US"/>
              </w:rPr>
            </w:pPr>
            <w:ins w:id="293" w:author="Yuanyuan Zhang" w:date="2022-09-28T09:21:00Z">
              <w:r w:rsidRPr="00116BD0">
                <w:rPr>
                  <w:rFonts w:eastAsia="等线"/>
                  <w:sz w:val="18"/>
                  <w:lang w:eastAsia="zh-CN"/>
                </w:rPr>
                <w:t>Two-tone</w:t>
              </w:r>
              <w:r w:rsidRPr="00116BD0">
                <w:rPr>
                  <w:rFonts w:eastAsia="等线"/>
                  <w:sz w:val="18"/>
                  <w:lang w:val="en-US"/>
                </w:rPr>
                <w:t xml:space="preserve"> </w:t>
              </w:r>
              <w:r w:rsidRPr="00116BD0">
                <w:rPr>
                  <w:rFonts w:eastAsia="等线"/>
                  <w:sz w:val="18"/>
                  <w:lang w:val="en-US" w:eastAsia="ja-JP"/>
                </w:rPr>
                <w:t>4</w:t>
              </w:r>
              <w:r w:rsidRPr="00116BD0">
                <w:rPr>
                  <w:rFonts w:eastAsia="等线"/>
                  <w:sz w:val="18"/>
                  <w:vertAlign w:val="superscript"/>
                  <w:lang w:val="en-US" w:eastAsia="ja-JP"/>
                </w:rPr>
                <w:t>th</w:t>
              </w:r>
              <w:r w:rsidRPr="00116BD0">
                <w:rPr>
                  <w:rFonts w:eastAsia="等线"/>
                  <w:sz w:val="18"/>
                  <w:lang w:val="en-US" w:eastAsia="ja-JP"/>
                </w:rPr>
                <w:t xml:space="preserve"> </w:t>
              </w:r>
              <w:r w:rsidRPr="00116BD0">
                <w:rPr>
                  <w:rFonts w:eastAsia="等线"/>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294" w:author="Yuanyuan Zhang" w:date="2022-09-28T09:21:00Z"/>
                <w:rFonts w:ascii="Arial" w:eastAsia="等线" w:hAnsi="Arial" w:cs="Arial"/>
                <w:sz w:val="18"/>
                <w:lang w:val="en-US"/>
              </w:rPr>
            </w:pPr>
            <w:ins w:id="295" w:author="Yuanyuan Zhang" w:date="2022-09-28T09:21: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+1* </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296" w:author="Yuanyuan Zhang" w:date="2022-09-28T09:21:00Z"/>
                <w:rFonts w:ascii="Arial" w:eastAsia="等线" w:hAnsi="Arial" w:cs="Arial"/>
                <w:sz w:val="18"/>
                <w:lang w:val="en-US"/>
              </w:rPr>
            </w:pPr>
            <w:ins w:id="297" w:author="Yuanyuan Zhang" w:date="2022-09-28T09:21: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298" w:author="Yuanyuan Zhang" w:date="2022-09-28T09:21:00Z"/>
                <w:rFonts w:ascii="Arial" w:eastAsia="等线" w:hAnsi="Arial" w:cs="Arial"/>
                <w:sz w:val="18"/>
                <w:lang w:val="en-US"/>
              </w:rPr>
            </w:pPr>
            <w:ins w:id="299" w:author="Yuanyuan Zhang" w:date="2022-09-28T09:21: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300" w:author="Yuanyuan Zhang" w:date="2022-09-28T09:21:00Z"/>
                <w:rFonts w:ascii="Arial" w:eastAsia="等线" w:hAnsi="Arial" w:cs="Arial"/>
                <w:sz w:val="18"/>
                <w:lang w:val="en-US"/>
              </w:rPr>
            </w:pPr>
            <w:ins w:id="301" w:author="Yuanyuan Zhang" w:date="2022-09-28T09:21:00Z">
              <w:r w:rsidRPr="009C0507">
                <w:rPr>
                  <w:rFonts w:ascii="Arial" w:eastAsia="等线" w:hAnsi="Arial" w:cs="Arial"/>
                  <w:sz w:val="18"/>
                  <w:lang w:val="en-US"/>
                </w:rPr>
                <w:t>|3*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+ 1*</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r>
      <w:tr w:rsidR="00A17EB7" w:rsidRPr="00116BD0" w:rsidTr="006D63C4">
        <w:trPr>
          <w:trHeight w:val="187"/>
          <w:ins w:id="302"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303" w:author="Yuanyuan Zhang" w:date="2022-09-28T09:21:00Z"/>
                <w:rFonts w:ascii="Arial" w:eastAsia="等线" w:hAnsi="Arial"/>
                <w:sz w:val="18"/>
                <w:lang w:val="en-US"/>
              </w:rPr>
            </w:pPr>
            <w:ins w:id="304" w:author="Yuanyuan Zhang" w:date="2022-09-28T09:21:00Z">
              <w:r w:rsidRPr="00116BD0">
                <w:rPr>
                  <w:rFonts w:ascii="Arial" w:eastAsia="等线"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17EB7" w:rsidRPr="009C0507" w:rsidRDefault="00A17EB7" w:rsidP="006D63C4">
            <w:pPr>
              <w:keepNext/>
              <w:keepLines/>
              <w:spacing w:after="0"/>
              <w:jc w:val="center"/>
              <w:rPr>
                <w:ins w:id="305" w:author="Yuanyuan Zhang" w:date="2022-09-28T09:21:00Z"/>
                <w:rFonts w:ascii="Arial" w:eastAsia="等线" w:hAnsi="Arial" w:cs="Arial"/>
                <w:sz w:val="18"/>
                <w:lang w:eastAsia="ja-JP"/>
              </w:rPr>
            </w:pPr>
            <w:ins w:id="306" w:author="Yuanyuan Zhang" w:date="2022-09-28T09:21:00Z">
              <w:r w:rsidRPr="009C0507">
                <w:rPr>
                  <w:rFonts w:ascii="Arial" w:eastAsia="等线" w:hAnsi="Arial" w:cs="Arial"/>
                  <w:sz w:val="18"/>
                  <w:lang w:val="en-US"/>
                </w:rPr>
                <w:t>3947 – 4063</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spacing w:after="0"/>
              <w:jc w:val="center"/>
              <w:rPr>
                <w:ins w:id="307" w:author="Yuanyuan Zhang" w:date="2022-09-28T09:21:00Z"/>
                <w:rFonts w:ascii="Arial" w:eastAsia="等线" w:hAnsi="Arial" w:cs="Arial"/>
                <w:sz w:val="18"/>
                <w:lang w:eastAsia="ja-JP"/>
              </w:rPr>
            </w:pPr>
            <w:ins w:id="308" w:author="Yuanyuan Zhang" w:date="2022-09-28T09:21:00Z">
              <w:r w:rsidRPr="009C0507">
                <w:rPr>
                  <w:rFonts w:ascii="Arial" w:eastAsia="等线" w:hAnsi="Arial" w:cs="Arial"/>
                  <w:sz w:val="18"/>
                  <w:lang w:val="en-US"/>
                </w:rPr>
                <w:t>6249 –6461</w:t>
              </w:r>
            </w:ins>
          </w:p>
        </w:tc>
      </w:tr>
      <w:tr w:rsidR="00A17EB7" w:rsidRPr="00116BD0" w:rsidTr="006D63C4">
        <w:trPr>
          <w:trHeight w:val="187"/>
          <w:ins w:id="309"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310" w:author="Yuanyuan Zhang" w:date="2022-09-28T09:21:00Z"/>
                <w:rFonts w:ascii="Arial" w:eastAsia="等线" w:hAnsi="Arial"/>
                <w:sz w:val="18"/>
                <w:lang w:val="en-US"/>
              </w:rPr>
            </w:pPr>
            <w:ins w:id="311" w:author="Yuanyuan Zhang" w:date="2022-09-28T09:21: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5</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312" w:author="Yuanyuan Zhang" w:date="2022-09-28T09:21:00Z"/>
                <w:rFonts w:ascii="Arial" w:eastAsia="等线" w:hAnsi="Arial" w:cs="Arial"/>
                <w:sz w:val="18"/>
                <w:lang w:val="en-US"/>
              </w:rPr>
            </w:pPr>
            <w:ins w:id="313"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314" w:author="Yuanyuan Zhang" w:date="2022-09-28T09:21:00Z"/>
                <w:rFonts w:ascii="Arial" w:eastAsia="等线" w:hAnsi="Arial" w:cs="Arial"/>
                <w:sz w:val="18"/>
                <w:lang w:val="en-US"/>
              </w:rPr>
            </w:pPr>
            <w:ins w:id="315"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316" w:author="Yuanyuan Zhang" w:date="2022-09-28T09:21:00Z"/>
                <w:rFonts w:ascii="Arial" w:eastAsia="等线" w:hAnsi="Arial" w:cs="Arial"/>
                <w:sz w:val="18"/>
                <w:lang w:val="en-US"/>
              </w:rPr>
            </w:pPr>
            <w:ins w:id="317"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318" w:author="Yuanyuan Zhang" w:date="2022-09-28T09:21:00Z"/>
                <w:rFonts w:ascii="Arial" w:eastAsia="等线" w:hAnsi="Arial" w:cs="Arial"/>
                <w:sz w:val="18"/>
                <w:lang w:val="en-US"/>
              </w:rPr>
            </w:pPr>
            <w:ins w:id="319"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r>
      <w:tr w:rsidR="00A17EB7" w:rsidRPr="00116BD0" w:rsidTr="006D63C4">
        <w:trPr>
          <w:trHeight w:val="187"/>
          <w:ins w:id="320"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321" w:author="Yuanyuan Zhang" w:date="2022-09-28T09:21:00Z"/>
                <w:rFonts w:ascii="Arial" w:eastAsia="等线" w:hAnsi="Arial"/>
                <w:sz w:val="18"/>
                <w:lang w:val="en-US"/>
              </w:rPr>
            </w:pPr>
            <w:ins w:id="322" w:author="Yuanyuan Zhang" w:date="2022-09-28T09:21:00Z">
              <w:r w:rsidRPr="00116BD0">
                <w:rPr>
                  <w:rFonts w:ascii="Arial" w:eastAsia="等线" w:hAnsi="Arial"/>
                  <w:sz w:val="18"/>
                  <w:lang w:val="en-US"/>
                </w:rPr>
                <w:t xml:space="preserve">IMD </w:t>
              </w:r>
              <w:r w:rsidRPr="00116BD0">
                <w:rPr>
                  <w:rFonts w:ascii="Arial" w:eastAsia="等线" w:hAnsi="Arial"/>
                  <w:sz w:val="18"/>
                  <w:lang w:eastAsia="zh-CN"/>
                </w:rPr>
                <w:t>frequency</w:t>
              </w:r>
              <w:r w:rsidRPr="00116BD0">
                <w:rPr>
                  <w:rFonts w:ascii="Arial" w:eastAsia="等线" w:hAnsi="Arial"/>
                  <w:sz w:val="18"/>
                  <w:lang w:val="en-US"/>
                </w:rPr>
                <w:t xml:space="preserve">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17EB7" w:rsidRPr="009C0507" w:rsidRDefault="00A17EB7" w:rsidP="006D63C4">
            <w:pPr>
              <w:keepNext/>
              <w:keepLines/>
              <w:spacing w:after="0"/>
              <w:jc w:val="center"/>
              <w:rPr>
                <w:ins w:id="323" w:author="Yuanyuan Zhang" w:date="2022-09-28T09:21:00Z"/>
                <w:rFonts w:ascii="Arial" w:eastAsia="等线" w:hAnsi="Arial" w:cs="Arial"/>
                <w:sz w:val="18"/>
                <w:lang w:eastAsia="ja-JP"/>
              </w:rPr>
            </w:pPr>
            <w:ins w:id="324" w:author="Yuanyuan Zhang" w:date="2022-09-28T09:21:00Z">
              <w:r w:rsidRPr="009C0507">
                <w:rPr>
                  <w:rFonts w:ascii="Arial" w:eastAsia="等线" w:hAnsi="Arial" w:cs="Arial"/>
                  <w:sz w:val="18"/>
                  <w:lang w:val="en-US"/>
                </w:rPr>
                <w:t>6684 – 6961</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spacing w:after="0"/>
              <w:jc w:val="center"/>
              <w:rPr>
                <w:ins w:id="325" w:author="Yuanyuan Zhang" w:date="2022-09-28T09:21:00Z"/>
                <w:rFonts w:ascii="Arial" w:eastAsia="等线" w:hAnsi="Arial" w:cs="Arial"/>
                <w:sz w:val="18"/>
                <w:lang w:eastAsia="ja-JP"/>
              </w:rPr>
            </w:pPr>
            <w:ins w:id="326" w:author="Yuanyuan Zhang" w:date="2022-09-28T09:21:00Z">
              <w:r w:rsidRPr="009C0507">
                <w:rPr>
                  <w:rFonts w:ascii="Arial" w:eastAsia="等线" w:hAnsi="Arial" w:cs="Arial"/>
                  <w:sz w:val="18"/>
                  <w:lang w:val="en-US"/>
                </w:rPr>
                <w:t>881 –1014</w:t>
              </w:r>
            </w:ins>
          </w:p>
        </w:tc>
      </w:tr>
      <w:tr w:rsidR="00A17EB7" w:rsidRPr="00116BD0" w:rsidTr="006D63C4">
        <w:trPr>
          <w:trHeight w:val="187"/>
          <w:ins w:id="327"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328" w:author="Yuanyuan Zhang" w:date="2022-09-28T09:21:00Z"/>
                <w:rFonts w:ascii="Arial" w:eastAsia="等线" w:hAnsi="Arial"/>
                <w:sz w:val="18"/>
                <w:lang w:val="en-US"/>
              </w:rPr>
            </w:pPr>
            <w:ins w:id="329" w:author="Yuanyuan Zhang" w:date="2022-09-28T09:21: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5</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330" w:author="Yuanyuan Zhang" w:date="2022-09-28T09:21:00Z"/>
                <w:rFonts w:ascii="Arial" w:eastAsia="等线" w:hAnsi="Arial" w:cs="Arial"/>
                <w:sz w:val="18"/>
                <w:lang w:val="en-US"/>
              </w:rPr>
            </w:pPr>
            <w:ins w:id="331"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332" w:author="Yuanyuan Zhang" w:date="2022-09-28T09:21:00Z"/>
                <w:rFonts w:ascii="Arial" w:eastAsia="等线" w:hAnsi="Arial" w:cs="Arial"/>
                <w:sz w:val="18"/>
                <w:lang w:val="en-US"/>
              </w:rPr>
            </w:pPr>
            <w:ins w:id="333"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334" w:author="Yuanyuan Zhang" w:date="2022-09-28T09:21:00Z"/>
                <w:rFonts w:ascii="Arial" w:eastAsia="等线" w:hAnsi="Arial" w:cs="Arial"/>
                <w:sz w:val="18"/>
                <w:lang w:val="en-US"/>
              </w:rPr>
            </w:pPr>
            <w:ins w:id="335"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336" w:author="Yuanyuan Zhang" w:date="2022-09-28T09:21:00Z"/>
                <w:rFonts w:ascii="Arial" w:eastAsia="等线" w:hAnsi="Arial" w:cs="Arial"/>
                <w:sz w:val="18"/>
                <w:lang w:val="en-US"/>
              </w:rPr>
            </w:pPr>
            <w:ins w:id="337"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r>
      <w:tr w:rsidR="00A17EB7" w:rsidRPr="00116BD0" w:rsidTr="006D63C4">
        <w:trPr>
          <w:trHeight w:val="187"/>
          <w:ins w:id="338"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spacing w:after="0"/>
              <w:rPr>
                <w:ins w:id="339" w:author="Yuanyuan Zhang" w:date="2022-09-28T09:21:00Z"/>
                <w:rFonts w:eastAsia="等线"/>
                <w:sz w:val="18"/>
                <w:lang w:val="en-US"/>
              </w:rPr>
            </w:pPr>
            <w:ins w:id="340" w:author="Yuanyuan Zhang" w:date="2022-09-28T09:21:00Z">
              <w:r w:rsidRPr="00116BD0">
                <w:rPr>
                  <w:rFonts w:eastAsia="等线"/>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17EB7" w:rsidRPr="009C0507" w:rsidRDefault="00A17EB7" w:rsidP="006D63C4">
            <w:pPr>
              <w:keepNext/>
              <w:keepLines/>
              <w:spacing w:after="0"/>
              <w:jc w:val="center"/>
              <w:rPr>
                <w:ins w:id="341" w:author="Yuanyuan Zhang" w:date="2022-09-28T09:21:00Z"/>
                <w:rFonts w:ascii="Arial" w:eastAsia="等线" w:hAnsi="Arial" w:cs="Arial"/>
                <w:sz w:val="18"/>
                <w:lang w:eastAsia="ja-JP"/>
              </w:rPr>
            </w:pPr>
            <w:ins w:id="342" w:author="Yuanyuan Zhang" w:date="2022-09-28T09:21:00Z">
              <w:r w:rsidRPr="009C0507">
                <w:rPr>
                  <w:rFonts w:ascii="Arial" w:eastAsia="等线" w:hAnsi="Arial" w:cs="Arial"/>
                  <w:sz w:val="18"/>
                  <w:lang w:val="en-US"/>
                </w:rPr>
                <w:t>4118 – 4347</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spacing w:after="0"/>
              <w:jc w:val="center"/>
              <w:rPr>
                <w:ins w:id="343" w:author="Yuanyuan Zhang" w:date="2022-09-28T09:21:00Z"/>
                <w:rFonts w:ascii="Arial" w:eastAsia="等线" w:hAnsi="Arial" w:cs="Arial"/>
                <w:sz w:val="18"/>
                <w:lang w:eastAsia="ja-JP"/>
              </w:rPr>
            </w:pPr>
            <w:ins w:id="344" w:author="Yuanyuan Zhang" w:date="2022-09-28T09:21:00Z">
              <w:r w:rsidRPr="009C0507">
                <w:rPr>
                  <w:rFonts w:ascii="Arial" w:eastAsia="等线" w:hAnsi="Arial" w:cs="Arial"/>
                  <w:sz w:val="18"/>
                  <w:lang w:val="en-US"/>
                </w:rPr>
                <w:t>1552 – 1733</w:t>
              </w:r>
            </w:ins>
          </w:p>
        </w:tc>
      </w:tr>
      <w:tr w:rsidR="00A17EB7" w:rsidRPr="00116BD0" w:rsidTr="006D63C4">
        <w:trPr>
          <w:trHeight w:val="187"/>
          <w:ins w:id="345"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346" w:author="Yuanyuan Zhang" w:date="2022-09-28T09:21:00Z"/>
                <w:rFonts w:ascii="Arial" w:eastAsia="等线" w:hAnsi="Arial"/>
                <w:sz w:val="18"/>
                <w:lang w:val="en-US"/>
              </w:rPr>
            </w:pPr>
            <w:ins w:id="347" w:author="Yuanyuan Zhang" w:date="2022-09-28T09:21: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5</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348" w:author="Yuanyuan Zhang" w:date="2022-09-28T09:21:00Z"/>
                <w:rFonts w:ascii="Arial" w:eastAsia="等线" w:hAnsi="Arial" w:cs="Arial"/>
                <w:sz w:val="18"/>
                <w:lang w:val="en-US"/>
              </w:rPr>
            </w:pPr>
            <w:ins w:id="349"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350" w:author="Yuanyuan Zhang" w:date="2022-09-28T09:21:00Z"/>
                <w:rFonts w:ascii="Arial" w:eastAsia="等线" w:hAnsi="Arial" w:cs="Arial"/>
                <w:sz w:val="18"/>
                <w:lang w:val="en-US"/>
              </w:rPr>
            </w:pPr>
            <w:ins w:id="351"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352" w:author="Yuanyuan Zhang" w:date="2022-09-28T09:21:00Z"/>
                <w:rFonts w:ascii="Arial" w:eastAsia="等线" w:hAnsi="Arial" w:cs="Arial"/>
                <w:sz w:val="18"/>
                <w:lang w:val="en-US"/>
              </w:rPr>
            </w:pPr>
            <w:ins w:id="353"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354" w:author="Yuanyuan Zhang" w:date="2022-09-28T09:21:00Z"/>
                <w:rFonts w:ascii="Arial" w:eastAsia="等线" w:hAnsi="Arial" w:cs="Arial"/>
                <w:sz w:val="18"/>
                <w:lang w:val="en-US"/>
              </w:rPr>
            </w:pPr>
            <w:ins w:id="355" w:author="Yuanyuan Zhang" w:date="2022-09-28T09:21:00Z">
              <w:r w:rsidRPr="009C0507">
                <w:rPr>
                  <w:rFonts w:ascii="Arial" w:eastAsia="等线" w:hAnsi="Arial" w:cs="Arial"/>
                  <w:sz w:val="18"/>
                  <w:lang w:val="en-US"/>
                </w:rPr>
                <w:t>|</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+ 4*</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r>
      <w:tr w:rsidR="00A17EB7" w:rsidRPr="00116BD0" w:rsidTr="006D63C4">
        <w:trPr>
          <w:trHeight w:val="187"/>
          <w:ins w:id="356"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357" w:author="Yuanyuan Zhang" w:date="2022-09-28T09:21:00Z"/>
                <w:rFonts w:ascii="Arial" w:eastAsia="等线" w:hAnsi="Arial"/>
                <w:sz w:val="18"/>
                <w:lang w:val="en-US"/>
              </w:rPr>
            </w:pPr>
            <w:ins w:id="358" w:author="Yuanyuan Zhang" w:date="2022-09-28T09:21:00Z">
              <w:r w:rsidRPr="00116BD0">
                <w:rPr>
                  <w:rFonts w:ascii="Arial" w:eastAsia="等线" w:hAnsi="Arial"/>
                  <w:sz w:val="18"/>
                  <w:lang w:eastAsia="zh-CN"/>
                </w:rPr>
                <w:t>IMD</w:t>
              </w:r>
              <w:r w:rsidRPr="00116BD0">
                <w:rPr>
                  <w:rFonts w:ascii="Arial" w:eastAsia="等线" w:hAnsi="Arial"/>
                  <w:sz w:val="18"/>
                  <w:lang w:val="en-US"/>
                </w:rPr>
                <w:t xml:space="preserve">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17EB7" w:rsidRPr="009C0507" w:rsidRDefault="00A17EB7" w:rsidP="006D63C4">
            <w:pPr>
              <w:keepNext/>
              <w:keepLines/>
              <w:spacing w:after="0"/>
              <w:jc w:val="center"/>
              <w:rPr>
                <w:ins w:id="359" w:author="Yuanyuan Zhang" w:date="2022-09-28T09:21:00Z"/>
                <w:rFonts w:ascii="Arial" w:eastAsia="等线" w:hAnsi="Arial" w:cs="Arial"/>
                <w:sz w:val="18"/>
                <w:lang w:eastAsia="ja-JP"/>
              </w:rPr>
            </w:pPr>
            <w:ins w:id="360" w:author="Yuanyuan Zhang" w:date="2022-09-28T09:21:00Z">
              <w:r w:rsidRPr="009C0507">
                <w:rPr>
                  <w:rFonts w:ascii="Arial" w:eastAsia="等线" w:hAnsi="Arial" w:cs="Arial"/>
                  <w:sz w:val="18"/>
                  <w:lang w:val="en-US"/>
                </w:rPr>
                <w:t>8099 – 8376</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spacing w:after="0"/>
              <w:jc w:val="center"/>
              <w:rPr>
                <w:ins w:id="361" w:author="Yuanyuan Zhang" w:date="2022-09-28T09:21:00Z"/>
                <w:rFonts w:ascii="Arial" w:eastAsia="等线" w:hAnsi="Arial" w:cs="Arial"/>
                <w:sz w:val="18"/>
                <w:lang w:eastAsia="ja-JP"/>
              </w:rPr>
            </w:pPr>
            <w:ins w:id="362" w:author="Yuanyuan Zhang" w:date="2022-09-28T09:21:00Z">
              <w:r w:rsidRPr="009C0507">
                <w:rPr>
                  <w:rFonts w:ascii="Arial" w:eastAsia="等线" w:hAnsi="Arial" w:cs="Arial"/>
                  <w:sz w:val="18"/>
                  <w:lang w:val="en-US"/>
                </w:rPr>
                <w:t>4646 – 4779</w:t>
              </w:r>
            </w:ins>
          </w:p>
        </w:tc>
      </w:tr>
      <w:tr w:rsidR="00A17EB7" w:rsidRPr="00116BD0" w:rsidTr="006D63C4">
        <w:trPr>
          <w:trHeight w:val="187"/>
          <w:ins w:id="363"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364" w:author="Yuanyuan Zhang" w:date="2022-09-28T09:21:00Z"/>
                <w:rFonts w:ascii="Arial" w:eastAsia="等线" w:hAnsi="Arial"/>
                <w:sz w:val="18"/>
                <w:lang w:val="en-US"/>
              </w:rPr>
            </w:pPr>
            <w:ins w:id="365" w:author="Yuanyuan Zhang" w:date="2022-09-28T09:21:00Z">
              <w:r w:rsidRPr="00116BD0">
                <w:rPr>
                  <w:rFonts w:ascii="Arial" w:eastAsia="等线" w:hAnsi="Arial"/>
                  <w:sz w:val="18"/>
                  <w:lang w:eastAsia="zh-CN"/>
                </w:rPr>
                <w:t>Two-tone</w:t>
              </w:r>
              <w:r w:rsidRPr="00116BD0">
                <w:rPr>
                  <w:rFonts w:ascii="Arial" w:eastAsia="等线" w:hAnsi="Arial"/>
                  <w:sz w:val="18"/>
                  <w:lang w:val="en-US"/>
                </w:rPr>
                <w:t xml:space="preserve"> </w:t>
              </w:r>
              <w:r w:rsidRPr="00116BD0">
                <w:rPr>
                  <w:rFonts w:ascii="Arial" w:eastAsia="等线" w:hAnsi="Arial"/>
                  <w:sz w:val="18"/>
                  <w:lang w:val="en-US" w:eastAsia="ja-JP"/>
                </w:rPr>
                <w:t>5</w:t>
              </w:r>
              <w:r w:rsidRPr="00116BD0">
                <w:rPr>
                  <w:rFonts w:ascii="Arial" w:eastAsia="等线" w:hAnsi="Arial"/>
                  <w:sz w:val="18"/>
                  <w:vertAlign w:val="superscript"/>
                  <w:lang w:val="en-US" w:eastAsia="ja-JP"/>
                </w:rPr>
                <w:t>th</w:t>
              </w:r>
              <w:r w:rsidRPr="00116BD0">
                <w:rPr>
                  <w:rFonts w:ascii="Arial" w:eastAsia="等线" w:hAnsi="Arial"/>
                  <w:sz w:val="18"/>
                  <w:lang w:val="en-US" w:eastAsia="ja-JP"/>
                </w:rPr>
                <w:t xml:space="preserve"> </w:t>
              </w:r>
              <w:r w:rsidRPr="00116BD0">
                <w:rPr>
                  <w:rFonts w:ascii="Arial" w:eastAsia="等线" w:hAnsi="Arial"/>
                  <w:sz w:val="18"/>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366" w:author="Yuanyuan Zhang" w:date="2022-09-28T09:21:00Z"/>
                <w:rFonts w:ascii="Arial" w:eastAsia="等线" w:hAnsi="Arial" w:cs="Arial"/>
                <w:sz w:val="18"/>
                <w:lang w:val="en-US"/>
              </w:rPr>
            </w:pPr>
            <w:ins w:id="367"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w:t>
              </w:r>
            </w:ins>
          </w:p>
        </w:tc>
        <w:tc>
          <w:tcPr>
            <w:tcW w:w="1630"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368" w:author="Yuanyuan Zhang" w:date="2022-09-28T09:21:00Z"/>
                <w:rFonts w:ascii="Arial" w:eastAsia="等线" w:hAnsi="Arial" w:cs="Arial"/>
                <w:sz w:val="18"/>
                <w:lang w:val="en-US"/>
              </w:rPr>
            </w:pPr>
            <w:ins w:id="369"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17EB7" w:rsidRPr="009C0507" w:rsidRDefault="00A17EB7" w:rsidP="006D63C4">
            <w:pPr>
              <w:keepNext/>
              <w:keepLines/>
              <w:overflowPunct w:val="0"/>
              <w:autoSpaceDE w:val="0"/>
              <w:autoSpaceDN w:val="0"/>
              <w:adjustRightInd w:val="0"/>
              <w:spacing w:after="0"/>
              <w:jc w:val="center"/>
              <w:textAlignment w:val="baseline"/>
              <w:rPr>
                <w:ins w:id="370" w:author="Yuanyuan Zhang" w:date="2022-09-28T09:21:00Z"/>
                <w:rFonts w:ascii="Arial" w:eastAsia="等线" w:hAnsi="Arial" w:cs="Arial"/>
                <w:sz w:val="18"/>
                <w:lang w:val="en-US"/>
              </w:rPr>
            </w:pPr>
            <w:ins w:id="371"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y_low</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x_low</w:t>
              </w:r>
              <w:proofErr w:type="spellEnd"/>
              <w:r w:rsidRPr="009C0507">
                <w:rPr>
                  <w:rFonts w:ascii="Arial" w:eastAsia="等线" w:hAnsi="Arial" w:cs="Arial"/>
                  <w:sz w:val="18"/>
                  <w:lang w:val="en-US"/>
                </w:rPr>
                <w:t>|</w:t>
              </w:r>
            </w:ins>
          </w:p>
        </w:tc>
        <w:tc>
          <w:tcPr>
            <w:tcW w:w="1533" w:type="dxa"/>
            <w:tcBorders>
              <w:top w:val="single" w:sz="4" w:space="0" w:color="auto"/>
              <w:left w:val="single" w:sz="4" w:space="0" w:color="auto"/>
              <w:bottom w:val="single" w:sz="4" w:space="0" w:color="auto"/>
              <w:right w:val="single" w:sz="4" w:space="0" w:color="auto"/>
            </w:tcBorders>
          </w:tcPr>
          <w:p w:rsidR="00A17EB7" w:rsidRPr="009C0507" w:rsidRDefault="00A17EB7" w:rsidP="006D63C4">
            <w:pPr>
              <w:keepNext/>
              <w:keepLines/>
              <w:overflowPunct w:val="0"/>
              <w:autoSpaceDE w:val="0"/>
              <w:autoSpaceDN w:val="0"/>
              <w:adjustRightInd w:val="0"/>
              <w:spacing w:after="0"/>
              <w:jc w:val="center"/>
              <w:textAlignment w:val="baseline"/>
              <w:rPr>
                <w:ins w:id="372" w:author="Yuanyuan Zhang" w:date="2022-09-28T09:21:00Z"/>
                <w:rFonts w:ascii="Arial" w:eastAsia="等线" w:hAnsi="Arial" w:cs="Arial"/>
                <w:sz w:val="18"/>
                <w:lang w:val="en-US"/>
              </w:rPr>
            </w:pPr>
            <w:ins w:id="373" w:author="Yuanyuan Zhang" w:date="2022-09-28T09:21:00Z">
              <w:r w:rsidRPr="009C0507">
                <w:rPr>
                  <w:rFonts w:ascii="Arial" w:eastAsia="等线" w:hAnsi="Arial" w:cs="Arial"/>
                  <w:sz w:val="18"/>
                  <w:lang w:val="en-US"/>
                </w:rPr>
                <w:t>|2*</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y_high</w:t>
              </w:r>
              <w:proofErr w:type="spellEnd"/>
              <w:r w:rsidRPr="009C0507">
                <w:rPr>
                  <w:rFonts w:ascii="Arial" w:eastAsia="等线" w:hAnsi="Arial" w:cs="Arial"/>
                  <w:sz w:val="18"/>
                  <w:lang w:val="en-US"/>
                </w:rPr>
                <w:t xml:space="preserve"> + 3*</w:t>
              </w:r>
              <w:proofErr w:type="spellStart"/>
              <w:r w:rsidRPr="009C0507">
                <w:rPr>
                  <w:rFonts w:ascii="Arial" w:eastAsia="等线" w:hAnsi="Arial" w:cs="Arial"/>
                  <w:sz w:val="18"/>
                  <w:lang w:val="en-US"/>
                </w:rPr>
                <w:t>f</w:t>
              </w:r>
              <w:r w:rsidRPr="009C0507">
                <w:rPr>
                  <w:rFonts w:ascii="Arial" w:eastAsia="等线" w:hAnsi="Arial" w:cs="Arial"/>
                  <w:sz w:val="18"/>
                  <w:vertAlign w:val="subscript"/>
                  <w:lang w:val="en-US"/>
                </w:rPr>
                <w:t>x_high</w:t>
              </w:r>
              <w:proofErr w:type="spellEnd"/>
              <w:r w:rsidRPr="009C0507">
                <w:rPr>
                  <w:rFonts w:ascii="Arial" w:eastAsia="等线" w:hAnsi="Arial" w:cs="Arial"/>
                  <w:sz w:val="18"/>
                  <w:lang w:val="en-US"/>
                </w:rPr>
                <w:t>|</w:t>
              </w:r>
            </w:ins>
          </w:p>
        </w:tc>
      </w:tr>
      <w:tr w:rsidR="00A17EB7" w:rsidRPr="00116BD0" w:rsidTr="006D63C4">
        <w:trPr>
          <w:trHeight w:val="187"/>
          <w:ins w:id="374" w:author="Yuanyuan Zhang" w:date="2022-09-28T09:2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375" w:author="Yuanyuan Zhang" w:date="2022-09-28T09:21:00Z"/>
                <w:rFonts w:ascii="Arial" w:eastAsia="等线" w:hAnsi="Arial"/>
                <w:sz w:val="18"/>
                <w:lang w:val="en-US"/>
              </w:rPr>
            </w:pPr>
            <w:ins w:id="376" w:author="Yuanyuan Zhang" w:date="2022-09-28T09:21:00Z">
              <w:r w:rsidRPr="00116BD0">
                <w:rPr>
                  <w:rFonts w:ascii="Arial" w:eastAsia="等线" w:hAnsi="Arial"/>
                  <w:sz w:val="18"/>
                  <w:lang w:val="en-US"/>
                </w:rPr>
                <w:t xml:space="preserve">IMD </w:t>
              </w:r>
              <w:r w:rsidRPr="00116BD0">
                <w:rPr>
                  <w:rFonts w:ascii="Arial" w:eastAsia="等线" w:hAnsi="Arial"/>
                  <w:sz w:val="18"/>
                  <w:lang w:eastAsia="zh-CN"/>
                </w:rPr>
                <w:t>frequency</w:t>
              </w:r>
              <w:r w:rsidRPr="00116BD0">
                <w:rPr>
                  <w:rFonts w:ascii="Arial" w:eastAsia="等线" w:hAnsi="Arial"/>
                  <w:sz w:val="18"/>
                  <w:lang w:val="en-US"/>
                </w:rPr>
                <w:t xml:space="preserve">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17EB7" w:rsidRPr="009C0507" w:rsidRDefault="00A17EB7" w:rsidP="006D63C4">
            <w:pPr>
              <w:keepNext/>
              <w:keepLines/>
              <w:spacing w:after="0"/>
              <w:jc w:val="center"/>
              <w:rPr>
                <w:ins w:id="377" w:author="Yuanyuan Zhang" w:date="2022-09-28T09:21:00Z"/>
                <w:rFonts w:ascii="Arial" w:eastAsia="等线" w:hAnsi="Arial" w:cs="Arial"/>
                <w:sz w:val="18"/>
                <w:lang w:eastAsia="ja-JP"/>
              </w:rPr>
            </w:pPr>
            <w:ins w:id="378" w:author="Yuanyuan Zhang" w:date="2022-09-28T09:21:00Z">
              <w:r w:rsidRPr="009C0507">
                <w:rPr>
                  <w:rFonts w:ascii="Arial" w:eastAsia="等线" w:hAnsi="Arial" w:cs="Arial"/>
                  <w:sz w:val="18"/>
                  <w:lang w:val="en-US"/>
                </w:rPr>
                <w:t>6948 – 7177</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9C0507" w:rsidRDefault="00A17EB7" w:rsidP="006D63C4">
            <w:pPr>
              <w:keepNext/>
              <w:keepLines/>
              <w:spacing w:after="0"/>
              <w:jc w:val="center"/>
              <w:rPr>
                <w:ins w:id="379" w:author="Yuanyuan Zhang" w:date="2022-09-28T09:21:00Z"/>
                <w:rFonts w:ascii="Arial" w:eastAsia="等线" w:hAnsi="Arial" w:cs="Arial"/>
                <w:sz w:val="18"/>
                <w:lang w:eastAsia="ja-JP"/>
              </w:rPr>
            </w:pPr>
            <w:ins w:id="380" w:author="Yuanyuan Zhang" w:date="2022-09-28T09:21:00Z">
              <w:r w:rsidRPr="009C0507">
                <w:rPr>
                  <w:rFonts w:ascii="Arial" w:eastAsia="等线" w:hAnsi="Arial" w:cs="Arial"/>
                  <w:sz w:val="18"/>
                  <w:lang w:val="en-US"/>
                </w:rPr>
                <w:t>5797 – 5978</w:t>
              </w:r>
            </w:ins>
          </w:p>
        </w:tc>
      </w:tr>
      <w:tr w:rsidR="00A17EB7" w:rsidRPr="00116BD0" w:rsidTr="006D63C4">
        <w:trPr>
          <w:trHeight w:val="187"/>
          <w:ins w:id="381" w:author="Yuanyuan Zhang" w:date="2022-09-28T09:21:00Z"/>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17EB7" w:rsidRPr="00116BD0" w:rsidRDefault="00A17EB7" w:rsidP="006D63C4">
            <w:pPr>
              <w:keepNext/>
              <w:keepLines/>
              <w:overflowPunct w:val="0"/>
              <w:autoSpaceDE w:val="0"/>
              <w:autoSpaceDN w:val="0"/>
              <w:adjustRightInd w:val="0"/>
              <w:spacing w:after="0"/>
              <w:textAlignment w:val="baseline"/>
              <w:rPr>
                <w:ins w:id="382" w:author="Yuanyuan Zhang" w:date="2022-09-28T09:21:00Z"/>
                <w:rFonts w:ascii="Arial" w:eastAsia="等线" w:hAnsi="Arial"/>
                <w:sz w:val="18"/>
                <w:lang w:val="en-US"/>
              </w:rPr>
            </w:pPr>
            <w:proofErr w:type="gramStart"/>
            <w:ins w:id="383" w:author="Yuanyuan Zhang" w:date="2022-09-28T09:21:00Z">
              <w:r w:rsidRPr="00116BD0">
                <w:rPr>
                  <w:rFonts w:ascii="Arial" w:eastAsia="等线" w:hAnsi="Arial"/>
                  <w:sz w:val="18"/>
                </w:rPr>
                <w:t>NOTE :</w:t>
              </w:r>
              <w:proofErr w:type="gramEnd"/>
              <w:r w:rsidRPr="00116BD0">
                <w:rPr>
                  <w:rFonts w:ascii="Arial" w:eastAsia="等线" w:hAnsi="Arial"/>
                  <w:sz w:val="18"/>
                </w:rPr>
                <w:tab/>
                <w:t>For each IMD item,</w:t>
              </w:r>
              <w:r w:rsidRPr="00116BD0">
                <w:rPr>
                  <w:rFonts w:ascii="Arial" w:hAnsi="Arial"/>
                  <w:sz w:val="18"/>
                  <w:lang w:val="en-US" w:eastAsia="zh-CN"/>
                </w:rPr>
                <w:t xml:space="preserve"> </w:t>
              </w:r>
              <w:r w:rsidRPr="00116BD0">
                <w:rPr>
                  <w:rFonts w:ascii="Arial" w:eastAsia="等线" w:hAnsi="Arial"/>
                  <w:sz w:val="18"/>
                </w:rPr>
                <w:t xml:space="preserve">when two bound values before taking absolute have different signs, the relevant IMD </w:t>
              </w:r>
              <w:r w:rsidRPr="00116BD0">
                <w:rPr>
                  <w:rFonts w:ascii="Arial" w:eastAsia="等线" w:hAnsi="Arial"/>
                  <w:sz w:val="18"/>
                  <w:lang w:eastAsia="zh-CN"/>
                </w:rPr>
                <w:t>range</w:t>
              </w:r>
              <w:r w:rsidRPr="00116BD0">
                <w:rPr>
                  <w:rFonts w:ascii="Arial" w:eastAsia="等线" w:hAnsi="Arial"/>
                  <w:sz w:val="18"/>
                </w:rPr>
                <w:t xml:space="preserve"> shall be set such that  (1) the lower bound is 0 and (2) the upper bound is the bigger </w:t>
              </w:r>
              <w:r w:rsidRPr="00116BD0">
                <w:rPr>
                  <w:rFonts w:ascii="Arial" w:eastAsia="等线" w:hAnsi="Arial"/>
                  <w:sz w:val="18"/>
                  <w:lang w:val="en-US"/>
                </w:rPr>
                <w:t>value</w:t>
              </w:r>
              <w:r w:rsidRPr="00116BD0">
                <w:rPr>
                  <w:rFonts w:ascii="Arial" w:eastAsia="等线" w:hAnsi="Arial"/>
                  <w:sz w:val="18"/>
                </w:rPr>
                <w:t xml:space="preserve"> of the two after taking absolute.</w:t>
              </w:r>
            </w:ins>
          </w:p>
        </w:tc>
      </w:tr>
    </w:tbl>
    <w:p w:rsidR="00A17EB7" w:rsidRPr="00116BD0" w:rsidRDefault="00A17EB7" w:rsidP="00A17EB7">
      <w:pPr>
        <w:rPr>
          <w:ins w:id="384" w:author="Yuanyuan Zhang" w:date="2022-09-28T09:21:00Z"/>
          <w:rFonts w:eastAsia="等线"/>
          <w:lang w:eastAsia="ko-KR"/>
        </w:rPr>
      </w:pPr>
    </w:p>
    <w:p w:rsidR="00A17EB7" w:rsidRPr="00116BD0" w:rsidRDefault="00A17EB7" w:rsidP="00A17EB7">
      <w:pPr>
        <w:rPr>
          <w:ins w:id="385" w:author="Yuanyuan Zhang" w:date="2022-09-28T09:21:00Z"/>
          <w:rFonts w:eastAsia="等线"/>
          <w:lang w:eastAsia="ko-KR"/>
        </w:rPr>
      </w:pPr>
      <w:ins w:id="386" w:author="Yuanyuan Zhang" w:date="2022-09-28T09:21:00Z">
        <w:r w:rsidRPr="00116BD0">
          <w:rPr>
            <w:rFonts w:eastAsia="等线"/>
            <w:lang w:eastAsia="ko-KR"/>
          </w:rPr>
          <w:t xml:space="preserve">Based on Table </w:t>
        </w:r>
        <w:r w:rsidRPr="00116BD0">
          <w:rPr>
            <w:rFonts w:hint="eastAsia"/>
            <w:lang w:val="en-US" w:eastAsia="zh-CN"/>
          </w:rPr>
          <w:t>5.x</w:t>
        </w:r>
        <w:r w:rsidRPr="00116BD0">
          <w:rPr>
            <w:lang w:val="en-US" w:eastAsia="zh-CN"/>
          </w:rPr>
          <w:t>.2</w:t>
        </w:r>
        <w:r w:rsidRPr="00116BD0">
          <w:rPr>
            <w:rFonts w:eastAsia="等线"/>
            <w:lang w:eastAsia="ko-KR"/>
          </w:rPr>
          <w:t>.</w:t>
        </w:r>
        <w:r w:rsidRPr="00116BD0">
          <w:rPr>
            <w:lang w:val="en-US" w:eastAsia="zh-CN"/>
          </w:rPr>
          <w:t>2</w:t>
        </w:r>
        <w:r w:rsidRPr="00116BD0">
          <w:rPr>
            <w:rFonts w:eastAsia="等线"/>
            <w:lang w:eastAsia="ko-KR"/>
          </w:rPr>
          <w:t>-1</w:t>
        </w:r>
        <w:r w:rsidRPr="00116BD0">
          <w:rPr>
            <w:lang w:val="en-US" w:eastAsia="zh-CN"/>
          </w:rPr>
          <w:t xml:space="preserve">, </w:t>
        </w:r>
        <w:r>
          <w:rPr>
            <w:lang w:val="en-US" w:eastAsia="zh-CN"/>
          </w:rPr>
          <w:t>there is no IMD issue for CA_n12-n25 with 2UL.</w:t>
        </w:r>
      </w:ins>
    </w:p>
    <w:p w:rsidR="00A17EB7" w:rsidRPr="00116BD0" w:rsidRDefault="00A17EB7" w:rsidP="00A17EB7">
      <w:pPr>
        <w:rPr>
          <w:ins w:id="387" w:author="Yuanyuan Zhang" w:date="2022-09-28T09:21:00Z"/>
          <w:rFonts w:eastAsia="MS Mincho"/>
          <w:lang w:eastAsia="ja-JP"/>
        </w:rPr>
      </w:pPr>
      <w:ins w:id="388" w:author="Yuanyuan Zhang" w:date="2022-09-28T09:21:00Z">
        <w:r w:rsidRPr="00116BD0">
          <w:rPr>
            <w:rFonts w:eastAsia="等线"/>
          </w:rPr>
          <w:t xml:space="preserve">Table </w:t>
        </w:r>
        <w:r w:rsidRPr="00116BD0">
          <w:rPr>
            <w:rFonts w:hint="eastAsia"/>
            <w:lang w:val="en-US" w:eastAsia="zh-CN"/>
          </w:rPr>
          <w:t>5.x</w:t>
        </w:r>
        <w:r w:rsidRPr="00116BD0">
          <w:rPr>
            <w:lang w:val="en-US" w:eastAsia="zh-CN"/>
          </w:rPr>
          <w:t>.2</w:t>
        </w:r>
        <w:r w:rsidRPr="00116BD0">
          <w:rPr>
            <w:rFonts w:eastAsia="等线"/>
          </w:rPr>
          <w:t>.</w:t>
        </w:r>
        <w:r w:rsidRPr="00116BD0">
          <w:rPr>
            <w:lang w:val="en-US" w:eastAsia="zh-CN"/>
          </w:rPr>
          <w:t>2</w:t>
        </w:r>
        <w:r w:rsidRPr="00116BD0">
          <w:rPr>
            <w:rFonts w:eastAsia="等线"/>
          </w:rPr>
          <w:t>-</w:t>
        </w:r>
        <w:r w:rsidRPr="00116BD0">
          <w:rPr>
            <w:lang w:eastAsia="zh-CN"/>
          </w:rPr>
          <w:t>2</w:t>
        </w:r>
        <w:r w:rsidRPr="00116BD0">
          <w:rPr>
            <w:rFonts w:eastAsia="等线"/>
          </w:rPr>
          <w:t xml:space="preserve"> lists</w:t>
        </w:r>
        <w:r w:rsidRPr="00116BD0">
          <w:rPr>
            <w:rFonts w:eastAsia="MS Mincho"/>
            <w:lang w:eastAsia="ja-JP"/>
          </w:rPr>
          <w:t xml:space="preserve"> the protected bands required for the </w:t>
        </w:r>
        <w:r w:rsidRPr="00116BD0">
          <w:rPr>
            <w:rFonts w:eastAsia="等线"/>
            <w:lang w:val="en-US" w:eastAsia="zh-CN"/>
          </w:rPr>
          <w:t>2UL bands CA</w:t>
        </w:r>
        <w:r w:rsidRPr="00116BD0">
          <w:rPr>
            <w:rFonts w:eastAsia="MS Mincho"/>
            <w:lang w:eastAsia="ja-JP"/>
          </w:rPr>
          <w:t xml:space="preserve"> configuration.</w:t>
        </w:r>
      </w:ins>
    </w:p>
    <w:p w:rsidR="00A17EB7" w:rsidRPr="00116BD0" w:rsidRDefault="00A17EB7" w:rsidP="00A17EB7">
      <w:pPr>
        <w:keepNext/>
        <w:keepLines/>
        <w:spacing w:before="240" w:after="120"/>
        <w:jc w:val="center"/>
        <w:rPr>
          <w:ins w:id="389" w:author="Yuanyuan Zhang" w:date="2022-09-28T09:21:00Z"/>
          <w:rFonts w:ascii="Arial" w:eastAsia="等线" w:hAnsi="Arial" w:cs="Arial"/>
          <w:b/>
          <w:lang w:val="en-US"/>
        </w:rPr>
      </w:pPr>
      <w:ins w:id="390" w:author="Yuanyuan Zhang" w:date="2022-09-28T09:21:00Z">
        <w:r w:rsidRPr="00116BD0">
          <w:rPr>
            <w:rFonts w:eastAsia="等线"/>
            <w:b/>
            <w:lang w:val="en-US"/>
          </w:rPr>
          <w:lastRenderedPageBreak/>
          <w:t>T</w:t>
        </w:r>
        <w:r w:rsidRPr="00116BD0">
          <w:rPr>
            <w:rFonts w:ascii="Arial" w:eastAsia="等线" w:hAnsi="Arial" w:cs="Arial"/>
            <w:b/>
            <w:lang w:val="en-US"/>
          </w:rPr>
          <w:t xml:space="preserve">able </w:t>
        </w:r>
        <w:r w:rsidRPr="00116BD0">
          <w:rPr>
            <w:rFonts w:ascii="Arial" w:hAnsi="Arial" w:cs="Arial" w:hint="eastAsia"/>
            <w:b/>
            <w:lang w:val="en-US" w:eastAsia="zh-CN"/>
          </w:rPr>
          <w:t>5.x</w:t>
        </w:r>
        <w:r w:rsidRPr="00116BD0">
          <w:rPr>
            <w:rFonts w:ascii="Arial" w:hAnsi="Arial" w:cs="Arial"/>
            <w:b/>
            <w:lang w:val="en-US" w:eastAsia="zh-CN"/>
          </w:rPr>
          <w:t>.2</w:t>
        </w:r>
        <w:r w:rsidRPr="00116BD0">
          <w:rPr>
            <w:rFonts w:ascii="Arial" w:eastAsia="等线" w:hAnsi="Arial" w:cs="Arial"/>
            <w:b/>
            <w:lang w:val="en-US"/>
          </w:rPr>
          <w:t>.</w:t>
        </w:r>
        <w:r w:rsidRPr="00116BD0">
          <w:rPr>
            <w:rFonts w:ascii="Arial" w:hAnsi="Arial" w:cs="Arial"/>
            <w:b/>
            <w:lang w:val="en-US" w:eastAsia="zh-CN"/>
          </w:rPr>
          <w:t>2</w:t>
        </w:r>
        <w:r w:rsidRPr="00116BD0">
          <w:rPr>
            <w:rFonts w:ascii="Arial" w:eastAsia="等线" w:hAnsi="Arial" w:cs="Arial"/>
            <w:b/>
            <w:lang w:val="en-US"/>
          </w:rPr>
          <w:t>-</w:t>
        </w:r>
        <w:r w:rsidRPr="00116BD0">
          <w:rPr>
            <w:rFonts w:ascii="Arial" w:hAnsi="Arial" w:cs="Arial"/>
            <w:b/>
            <w:lang w:val="en-US" w:eastAsia="zh-CN"/>
          </w:rPr>
          <w:t>2</w:t>
        </w:r>
        <w:r w:rsidRPr="00116BD0">
          <w:rPr>
            <w:rFonts w:ascii="Arial" w:eastAsia="等线" w:hAnsi="Arial" w:cs="Arial"/>
            <w:b/>
            <w:lang w:val="en-US"/>
          </w:rPr>
          <w:t xml:space="preserve">: </w:t>
        </w:r>
        <w:r w:rsidRPr="00116BD0">
          <w:rPr>
            <w:rFonts w:ascii="Arial" w:eastAsia="等线" w:hAnsi="Arial" w:cs="Arial"/>
            <w:b/>
            <w:lang w:val="en-US" w:eastAsia="ja-JP"/>
          </w:rPr>
          <w:t>Protected bands</w:t>
        </w:r>
        <w:r w:rsidRPr="00116BD0">
          <w:rPr>
            <w:rFonts w:ascii="Arial" w:eastAsia="等线" w:hAnsi="Arial" w:cs="Arial"/>
            <w:b/>
            <w:lang w:val="en-US"/>
          </w:rPr>
          <w:t xml:space="preserve"> for the </w:t>
        </w:r>
        <w:r w:rsidRPr="00116BD0">
          <w:rPr>
            <w:rFonts w:ascii="Arial" w:eastAsia="等线" w:hAnsi="Arial" w:cs="Arial"/>
            <w:b/>
            <w:lang w:val="en-US" w:eastAsia="zh-CN"/>
          </w:rPr>
          <w:t xml:space="preserve">2UL bands CA </w:t>
        </w:r>
        <w:r w:rsidRPr="00116BD0">
          <w:rPr>
            <w:rFonts w:ascii="Arial" w:eastAsia="等线"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A17EB7" w:rsidRPr="00116BD0" w:rsidTr="006D63C4">
        <w:trPr>
          <w:trHeight w:val="270"/>
          <w:jc w:val="center"/>
          <w:ins w:id="391" w:author="Yuanyuan Zhang" w:date="2022-09-28T09:2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392" w:author="Yuanyuan Zhang" w:date="2022-09-28T09:21:00Z"/>
                <w:rFonts w:ascii="Arial" w:eastAsia="等线" w:hAnsi="Arial" w:cs="Arial"/>
                <w:b/>
                <w:sz w:val="18"/>
              </w:rPr>
            </w:pPr>
            <w:ins w:id="393" w:author="Yuanyuan Zhang" w:date="2022-09-28T09:21:00Z">
              <w:r w:rsidRPr="00116BD0">
                <w:rPr>
                  <w:rFonts w:ascii="Arial" w:eastAsia="等线" w:hAnsi="Arial" w:cs="Arial"/>
                  <w:b/>
                  <w:sz w:val="18"/>
                  <w:lang w:val="en-US" w:eastAsia="zh-CN"/>
                </w:rPr>
                <w:t>NR</w:t>
              </w:r>
              <w:r w:rsidRPr="00116BD0">
                <w:rPr>
                  <w:rFonts w:ascii="Arial" w:eastAsia="Times New Roman" w:hAnsi="Arial" w:cs="Arial"/>
                  <w:b/>
                  <w:sz w:val="18"/>
                </w:rPr>
                <w:t xml:space="preserve"> </w:t>
              </w:r>
              <w:r w:rsidRPr="00116BD0">
                <w:rPr>
                  <w:rFonts w:ascii="Arial" w:eastAsia="等线" w:hAnsi="Arial" w:cs="Arial"/>
                  <w:b/>
                  <w:sz w:val="18"/>
                  <w:lang w:val="en-US" w:eastAsia="zh-CN"/>
                </w:rPr>
                <w:t>CA</w:t>
              </w:r>
              <w:r w:rsidRPr="00116BD0">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tcPr>
          <w:p w:rsidR="00A17EB7" w:rsidRPr="00116BD0" w:rsidRDefault="00A17EB7" w:rsidP="006D63C4">
            <w:pPr>
              <w:keepNext/>
              <w:keepLines/>
              <w:overflowPunct w:val="0"/>
              <w:autoSpaceDE w:val="0"/>
              <w:autoSpaceDN w:val="0"/>
              <w:adjustRightInd w:val="0"/>
              <w:spacing w:after="0"/>
              <w:jc w:val="center"/>
              <w:textAlignment w:val="baseline"/>
              <w:rPr>
                <w:ins w:id="394" w:author="Yuanyuan Zhang" w:date="2022-09-28T09:21:00Z"/>
                <w:rFonts w:ascii="Arial" w:eastAsia="等线" w:hAnsi="Arial" w:cs="Arial"/>
                <w:b/>
                <w:sz w:val="18"/>
              </w:rPr>
            </w:pPr>
            <w:ins w:id="395" w:author="Yuanyuan Zhang" w:date="2022-09-28T09:21:00Z">
              <w:r w:rsidRPr="00116BD0">
                <w:rPr>
                  <w:rFonts w:ascii="Arial" w:eastAsia="Times New Roman" w:hAnsi="Arial" w:cs="Arial"/>
                  <w:b/>
                  <w:sz w:val="18"/>
                </w:rPr>
                <w:t xml:space="preserve">Spurious emission </w:t>
              </w:r>
            </w:ins>
          </w:p>
        </w:tc>
      </w:tr>
      <w:tr w:rsidR="00A17EB7" w:rsidRPr="00116BD0" w:rsidTr="006D63C4">
        <w:trPr>
          <w:trHeight w:val="450"/>
          <w:jc w:val="center"/>
          <w:ins w:id="396" w:author="Yuanyuan Zhang" w:date="2022-09-28T09:21:00Z"/>
        </w:trPr>
        <w:tc>
          <w:tcPr>
            <w:tcW w:w="1486" w:type="dxa"/>
            <w:vMerge/>
            <w:tcBorders>
              <w:top w:val="single" w:sz="4" w:space="0" w:color="auto"/>
              <w:left w:val="single" w:sz="4" w:space="0" w:color="auto"/>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397" w:author="Yuanyuan Zhang" w:date="2022-09-28T09:21:00Z"/>
                <w:rFonts w:ascii="Arial" w:eastAsia="等线" w:hAnsi="Arial" w:cs="Arial"/>
                <w:b/>
                <w:sz w:val="18"/>
              </w:rPr>
            </w:pPr>
          </w:p>
        </w:tc>
        <w:tc>
          <w:tcPr>
            <w:tcW w:w="2608" w:type="dxa"/>
            <w:tcBorders>
              <w:top w:val="nil"/>
              <w:left w:val="nil"/>
              <w:bottom w:val="single" w:sz="4" w:space="0" w:color="auto"/>
              <w:right w:val="single" w:sz="4" w:space="0" w:color="auto"/>
            </w:tcBorders>
          </w:tcPr>
          <w:p w:rsidR="00A17EB7" w:rsidRPr="00116BD0" w:rsidRDefault="00A17EB7" w:rsidP="006D63C4">
            <w:pPr>
              <w:keepNext/>
              <w:keepLines/>
              <w:overflowPunct w:val="0"/>
              <w:autoSpaceDE w:val="0"/>
              <w:autoSpaceDN w:val="0"/>
              <w:adjustRightInd w:val="0"/>
              <w:spacing w:after="0"/>
              <w:jc w:val="center"/>
              <w:textAlignment w:val="baseline"/>
              <w:rPr>
                <w:ins w:id="398" w:author="Yuanyuan Zhang" w:date="2022-09-28T09:21:00Z"/>
                <w:rFonts w:ascii="Arial" w:eastAsia="等线" w:hAnsi="Arial" w:cs="Arial"/>
                <w:b/>
                <w:sz w:val="18"/>
              </w:rPr>
            </w:pPr>
            <w:ins w:id="399" w:author="Yuanyuan Zhang" w:date="2022-09-28T09:21:00Z">
              <w:r w:rsidRPr="00116BD0">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rsidR="00A17EB7" w:rsidRPr="00116BD0" w:rsidRDefault="00A17EB7" w:rsidP="006D63C4">
            <w:pPr>
              <w:keepNext/>
              <w:keepLines/>
              <w:overflowPunct w:val="0"/>
              <w:autoSpaceDE w:val="0"/>
              <w:autoSpaceDN w:val="0"/>
              <w:adjustRightInd w:val="0"/>
              <w:spacing w:after="0"/>
              <w:jc w:val="center"/>
              <w:textAlignment w:val="baseline"/>
              <w:rPr>
                <w:ins w:id="400" w:author="Yuanyuan Zhang" w:date="2022-09-28T09:21:00Z"/>
                <w:rFonts w:ascii="Arial" w:eastAsia="等线" w:hAnsi="Arial" w:cs="Arial"/>
                <w:b/>
                <w:sz w:val="18"/>
              </w:rPr>
            </w:pPr>
            <w:ins w:id="401" w:author="Yuanyuan Zhang" w:date="2022-09-28T09:21:00Z">
              <w:r w:rsidRPr="00116BD0">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tcPr>
          <w:p w:rsidR="00A17EB7" w:rsidRPr="00116BD0" w:rsidRDefault="00A17EB7" w:rsidP="006D63C4">
            <w:pPr>
              <w:keepNext/>
              <w:keepLines/>
              <w:overflowPunct w:val="0"/>
              <w:autoSpaceDE w:val="0"/>
              <w:autoSpaceDN w:val="0"/>
              <w:adjustRightInd w:val="0"/>
              <w:spacing w:after="0"/>
              <w:jc w:val="center"/>
              <w:textAlignment w:val="baseline"/>
              <w:rPr>
                <w:ins w:id="402" w:author="Yuanyuan Zhang" w:date="2022-09-28T09:21:00Z"/>
                <w:rFonts w:ascii="Arial" w:eastAsia="等线" w:hAnsi="Arial" w:cs="Arial"/>
                <w:b/>
                <w:sz w:val="18"/>
              </w:rPr>
            </w:pPr>
            <w:ins w:id="403" w:author="Yuanyuan Zhang" w:date="2022-09-28T09:21:00Z">
              <w:r w:rsidRPr="00116BD0">
                <w:rPr>
                  <w:rFonts w:ascii="Arial" w:eastAsia="Times New Roman" w:hAnsi="Arial" w:cs="Arial"/>
                  <w:b/>
                  <w:sz w:val="18"/>
                </w:rPr>
                <w:t>Maximum Level (</w:t>
              </w:r>
              <w:proofErr w:type="spellStart"/>
              <w:r w:rsidRPr="00116BD0">
                <w:rPr>
                  <w:rFonts w:ascii="Arial" w:eastAsia="Times New Roman" w:hAnsi="Arial" w:cs="Arial"/>
                  <w:b/>
                  <w:sz w:val="18"/>
                </w:rPr>
                <w:t>dBm</w:t>
              </w:r>
              <w:proofErr w:type="spellEnd"/>
              <w:r w:rsidRPr="00116BD0">
                <w:rPr>
                  <w:rFonts w:ascii="Arial" w:eastAsia="Times New Roman" w:hAnsi="Arial" w:cs="Arial"/>
                  <w:b/>
                  <w:sz w:val="18"/>
                </w:rPr>
                <w:t>)</w:t>
              </w:r>
            </w:ins>
          </w:p>
        </w:tc>
        <w:tc>
          <w:tcPr>
            <w:tcW w:w="928" w:type="dxa"/>
            <w:tcBorders>
              <w:top w:val="nil"/>
              <w:left w:val="nil"/>
              <w:bottom w:val="single" w:sz="4" w:space="0" w:color="auto"/>
              <w:right w:val="single" w:sz="4" w:space="0" w:color="auto"/>
            </w:tcBorders>
          </w:tcPr>
          <w:p w:rsidR="00A17EB7" w:rsidRPr="00116BD0" w:rsidRDefault="00A17EB7" w:rsidP="006D63C4">
            <w:pPr>
              <w:keepNext/>
              <w:keepLines/>
              <w:overflowPunct w:val="0"/>
              <w:autoSpaceDE w:val="0"/>
              <w:autoSpaceDN w:val="0"/>
              <w:adjustRightInd w:val="0"/>
              <w:spacing w:after="0"/>
              <w:jc w:val="center"/>
              <w:textAlignment w:val="baseline"/>
              <w:rPr>
                <w:ins w:id="404" w:author="Yuanyuan Zhang" w:date="2022-09-28T09:21:00Z"/>
                <w:rFonts w:ascii="Arial" w:eastAsia="等线" w:hAnsi="Arial" w:cs="Arial"/>
                <w:b/>
                <w:sz w:val="18"/>
              </w:rPr>
            </w:pPr>
            <w:ins w:id="405" w:author="Yuanyuan Zhang" w:date="2022-09-28T09:21:00Z">
              <w:r w:rsidRPr="00116BD0">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tcPr>
          <w:p w:rsidR="00A17EB7" w:rsidRPr="00116BD0" w:rsidRDefault="00A17EB7" w:rsidP="006D63C4">
            <w:pPr>
              <w:keepNext/>
              <w:keepLines/>
              <w:overflowPunct w:val="0"/>
              <w:autoSpaceDE w:val="0"/>
              <w:autoSpaceDN w:val="0"/>
              <w:adjustRightInd w:val="0"/>
              <w:spacing w:after="0"/>
              <w:jc w:val="center"/>
              <w:textAlignment w:val="baseline"/>
              <w:rPr>
                <w:ins w:id="406" w:author="Yuanyuan Zhang" w:date="2022-09-28T09:21:00Z"/>
                <w:rFonts w:ascii="Arial" w:eastAsia="等线" w:hAnsi="Arial" w:cs="Arial"/>
                <w:b/>
                <w:sz w:val="18"/>
              </w:rPr>
            </w:pPr>
            <w:ins w:id="407" w:author="Yuanyuan Zhang" w:date="2022-09-28T09:21:00Z">
              <w:r w:rsidRPr="00116BD0">
                <w:rPr>
                  <w:rFonts w:ascii="Arial" w:eastAsia="Times New Roman" w:hAnsi="Arial" w:cs="Arial"/>
                  <w:b/>
                  <w:sz w:val="18"/>
                </w:rPr>
                <w:t>NOTE</w:t>
              </w:r>
            </w:ins>
          </w:p>
        </w:tc>
      </w:tr>
      <w:tr w:rsidR="00A17EB7" w:rsidRPr="00116BD0" w:rsidTr="006D63C4">
        <w:trPr>
          <w:trHeight w:val="225"/>
          <w:jc w:val="center"/>
          <w:ins w:id="408" w:author="Yuanyuan Zhang" w:date="2022-09-28T09:21:00Z"/>
        </w:trPr>
        <w:tc>
          <w:tcPr>
            <w:tcW w:w="1486" w:type="dxa"/>
            <w:vMerge w:val="restart"/>
            <w:tcBorders>
              <w:top w:val="single" w:sz="4" w:space="0" w:color="auto"/>
              <w:left w:val="single" w:sz="4" w:space="0" w:color="auto"/>
              <w:bottom w:val="nil"/>
              <w:right w:val="single" w:sz="4" w:space="0" w:color="auto"/>
            </w:tcBorders>
          </w:tcPr>
          <w:p w:rsidR="00A17EB7" w:rsidRPr="00116BD0" w:rsidRDefault="00A17EB7" w:rsidP="006D63C4">
            <w:pPr>
              <w:keepNext/>
              <w:keepLines/>
              <w:overflowPunct w:val="0"/>
              <w:autoSpaceDE w:val="0"/>
              <w:autoSpaceDN w:val="0"/>
              <w:adjustRightInd w:val="0"/>
              <w:spacing w:after="0"/>
              <w:jc w:val="center"/>
              <w:textAlignment w:val="baseline"/>
              <w:rPr>
                <w:ins w:id="409" w:author="Yuanyuan Zhang" w:date="2022-09-28T09:21:00Z"/>
                <w:rFonts w:ascii="Arial" w:hAnsi="Arial" w:cs="Arial"/>
                <w:sz w:val="18"/>
                <w:lang w:eastAsia="zh-CN"/>
              </w:rPr>
            </w:pPr>
            <w:ins w:id="410" w:author="Yuanyuan Zhang" w:date="2022-09-28T09:21:00Z">
              <w:r w:rsidRPr="00116BD0">
                <w:rPr>
                  <w:rFonts w:ascii="Arial" w:eastAsia="等线" w:hAnsi="Arial" w:cs="Arial"/>
                  <w:sz w:val="18"/>
                  <w:lang w:val="en-US" w:eastAsia="zh-CN"/>
                </w:rPr>
                <w:t>CA</w:t>
              </w:r>
              <w:r w:rsidRPr="00116BD0">
                <w:rPr>
                  <w:rFonts w:ascii="Arial" w:eastAsia="Times New Roman" w:hAnsi="Arial" w:cs="Arial"/>
                  <w:sz w:val="18"/>
                </w:rPr>
                <w:t>_</w:t>
              </w:r>
              <w:r w:rsidRPr="00116BD0">
                <w:rPr>
                  <w:rFonts w:ascii="Arial" w:hAnsi="Arial" w:cs="Arial" w:hint="eastAsia"/>
                  <w:sz w:val="18"/>
                  <w:lang w:val="en-US" w:eastAsia="zh-CN"/>
                </w:rPr>
                <w:t>n</w:t>
              </w:r>
              <w:r>
                <w:rPr>
                  <w:rFonts w:ascii="Arial" w:hAnsi="Arial" w:cs="Arial"/>
                  <w:sz w:val="18"/>
                  <w:lang w:eastAsia="zh-CN"/>
                </w:rPr>
                <w:t>12</w:t>
              </w:r>
              <w:r w:rsidRPr="00116BD0">
                <w:rPr>
                  <w:rFonts w:ascii="Arial" w:eastAsia="Times New Roman" w:hAnsi="Arial" w:cs="Arial"/>
                  <w:sz w:val="18"/>
                </w:rPr>
                <w:t>-</w:t>
              </w:r>
              <w:r w:rsidRPr="00116BD0">
                <w:rPr>
                  <w:rFonts w:ascii="Arial" w:hAnsi="Arial" w:cs="Arial" w:hint="eastAsia"/>
                  <w:sz w:val="18"/>
                  <w:lang w:val="en-US" w:eastAsia="zh-CN"/>
                </w:rPr>
                <w:t>n</w:t>
              </w:r>
              <w:r>
                <w:rPr>
                  <w:rFonts w:ascii="Arial" w:hAnsi="Arial" w:cs="Arial"/>
                  <w:sz w:val="18"/>
                  <w:lang w:eastAsia="zh-CN"/>
                </w:rPr>
                <w:t>25</w:t>
              </w:r>
            </w:ins>
          </w:p>
        </w:tc>
        <w:tc>
          <w:tcPr>
            <w:tcW w:w="2608" w:type="dxa"/>
            <w:tcBorders>
              <w:top w:val="nil"/>
              <w:left w:val="nil"/>
              <w:bottom w:val="single" w:sz="4" w:space="0" w:color="auto"/>
              <w:right w:val="single" w:sz="4" w:space="0" w:color="auto"/>
            </w:tcBorders>
            <w:vAlign w:val="bottom"/>
          </w:tcPr>
          <w:p w:rsidR="00A17EB7" w:rsidRPr="00116BD0" w:rsidRDefault="00A17EB7" w:rsidP="006D63C4">
            <w:pPr>
              <w:keepNext/>
              <w:keepLines/>
              <w:overflowPunct w:val="0"/>
              <w:autoSpaceDE w:val="0"/>
              <w:autoSpaceDN w:val="0"/>
              <w:adjustRightInd w:val="0"/>
              <w:spacing w:after="0"/>
              <w:textAlignment w:val="baseline"/>
              <w:rPr>
                <w:ins w:id="411" w:author="Yuanyuan Zhang" w:date="2022-09-28T09:21:00Z"/>
                <w:rFonts w:ascii="Arial" w:hAnsi="Arial" w:cs="Arial"/>
                <w:sz w:val="16"/>
                <w:lang w:val="en-US" w:eastAsia="zh-CN"/>
              </w:rPr>
            </w:pPr>
            <w:ins w:id="412" w:author="Yuanyuan Zhang" w:date="2022-09-28T09:21:00Z">
              <w:r>
                <w:rPr>
                  <w:rFonts w:ascii="Arial" w:hAnsi="Arial" w:cs="Arial"/>
                  <w:sz w:val="18"/>
                  <w:lang w:eastAsia="zh-CN"/>
                </w:rPr>
                <w:t>E-UTRA Band 5, 13, 14, 17, 24, 26, 27,</w:t>
              </w:r>
              <w:r w:rsidRPr="009C0507">
                <w:rPr>
                  <w:rFonts w:ascii="Arial" w:hAnsi="Arial" w:cs="Arial"/>
                  <w:sz w:val="18"/>
                  <w:lang w:eastAsia="zh-CN"/>
                </w:rPr>
                <w:t xml:space="preserve"> 30, </w:t>
              </w:r>
              <w:r>
                <w:rPr>
                  <w:rFonts w:ascii="Arial" w:hAnsi="Arial" w:cs="Arial"/>
                  <w:sz w:val="18"/>
                  <w:lang w:eastAsia="zh-CN"/>
                </w:rPr>
                <w:t xml:space="preserve">41, 53, 70, 71, </w:t>
              </w:r>
              <w:r w:rsidRPr="009C0507">
                <w:rPr>
                  <w:rFonts w:ascii="Arial" w:hAnsi="Arial" w:cs="Arial"/>
                  <w:sz w:val="18"/>
                  <w:lang w:eastAsia="zh-CN"/>
                </w:rPr>
                <w:t>103</w:t>
              </w:r>
            </w:ins>
          </w:p>
        </w:tc>
        <w:tc>
          <w:tcPr>
            <w:tcW w:w="851"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right"/>
              <w:textAlignment w:val="baseline"/>
              <w:rPr>
                <w:ins w:id="413" w:author="Yuanyuan Zhang" w:date="2022-09-28T09:21:00Z"/>
                <w:rFonts w:ascii="Arial" w:eastAsia="等线" w:hAnsi="Arial" w:cs="Arial"/>
                <w:sz w:val="16"/>
              </w:rPr>
            </w:pPr>
            <w:proofErr w:type="spellStart"/>
            <w:ins w:id="414" w:author="Yuanyuan Zhang" w:date="2022-09-28T09:21:00Z">
              <w:r w:rsidRPr="00116BD0">
                <w:rPr>
                  <w:rFonts w:ascii="Arial" w:eastAsia="Times New Roman" w:hAnsi="Arial" w:cs="Arial"/>
                  <w:sz w:val="16"/>
                </w:rPr>
                <w:t>F</w:t>
              </w:r>
              <w:r w:rsidRPr="00116BD0">
                <w:rPr>
                  <w:rFonts w:ascii="Arial" w:eastAsia="Times New Roman" w:hAnsi="Arial" w:cs="Arial"/>
                  <w:sz w:val="16"/>
                  <w:vertAlign w:val="subscript"/>
                </w:rPr>
                <w:t>DL_low</w:t>
              </w:r>
              <w:proofErr w:type="spellEnd"/>
            </w:ins>
          </w:p>
        </w:tc>
        <w:tc>
          <w:tcPr>
            <w:tcW w:w="283"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15" w:author="Yuanyuan Zhang" w:date="2022-09-28T09:21:00Z"/>
                <w:rFonts w:ascii="Arial" w:eastAsia="等线" w:hAnsi="Arial" w:cs="Arial"/>
                <w:sz w:val="16"/>
              </w:rPr>
            </w:pPr>
            <w:ins w:id="416" w:author="Yuanyuan Zhang" w:date="2022-09-28T09:21:00Z">
              <w:r w:rsidRPr="00116BD0">
                <w:rPr>
                  <w:rFonts w:ascii="Arial" w:eastAsia="Times New Roman" w:hAnsi="Arial" w:cs="Arial"/>
                  <w:sz w:val="16"/>
                </w:rPr>
                <w:t>-</w:t>
              </w:r>
            </w:ins>
          </w:p>
        </w:tc>
        <w:tc>
          <w:tcPr>
            <w:tcW w:w="852"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textAlignment w:val="baseline"/>
              <w:rPr>
                <w:ins w:id="417" w:author="Yuanyuan Zhang" w:date="2022-09-28T09:21:00Z"/>
                <w:rFonts w:ascii="Arial" w:eastAsia="等线" w:hAnsi="Arial" w:cs="Arial"/>
                <w:sz w:val="16"/>
              </w:rPr>
            </w:pPr>
            <w:proofErr w:type="spellStart"/>
            <w:ins w:id="418" w:author="Yuanyuan Zhang" w:date="2022-09-28T09:21:00Z">
              <w:r w:rsidRPr="00116BD0">
                <w:rPr>
                  <w:rFonts w:ascii="Arial" w:eastAsia="Times New Roman" w:hAnsi="Arial" w:cs="Arial"/>
                  <w:sz w:val="16"/>
                </w:rPr>
                <w:t>F</w:t>
              </w:r>
              <w:r w:rsidRPr="00116BD0">
                <w:rPr>
                  <w:rFonts w:ascii="Arial" w:eastAsia="Times New Roman" w:hAnsi="Arial" w:cs="Arial"/>
                  <w:sz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19" w:author="Yuanyuan Zhang" w:date="2022-09-28T09:21:00Z"/>
                <w:rFonts w:ascii="Arial" w:eastAsia="等线" w:hAnsi="Arial" w:cs="Arial"/>
                <w:sz w:val="16"/>
                <w:lang w:eastAsia="zh-CN"/>
              </w:rPr>
            </w:pPr>
            <w:ins w:id="420" w:author="Yuanyuan Zhang" w:date="2022-09-28T09:21:00Z">
              <w:r>
                <w:rPr>
                  <w:rFonts w:ascii="Arial" w:eastAsia="等线" w:hAnsi="Arial" w:cs="Arial" w:hint="eastAsia"/>
                  <w:sz w:val="16"/>
                  <w:lang w:eastAsia="zh-CN"/>
                </w:rPr>
                <w:t>-</w:t>
              </w:r>
              <w:r>
                <w:rPr>
                  <w:rFonts w:ascii="Arial" w:eastAsia="等线" w:hAnsi="Arial" w:cs="Arial"/>
                  <w:sz w:val="16"/>
                  <w:lang w:eastAsia="zh-CN"/>
                </w:rPr>
                <w:t>50</w:t>
              </w:r>
            </w:ins>
          </w:p>
        </w:tc>
        <w:tc>
          <w:tcPr>
            <w:tcW w:w="928"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21" w:author="Yuanyuan Zhang" w:date="2022-09-28T09:21:00Z"/>
                <w:rFonts w:ascii="Arial" w:eastAsia="等线" w:hAnsi="Arial" w:cs="Arial"/>
                <w:sz w:val="16"/>
                <w:lang w:eastAsia="zh-CN"/>
              </w:rPr>
            </w:pPr>
            <w:ins w:id="422" w:author="Yuanyuan Zhang" w:date="2022-09-28T09:21:00Z">
              <w:r>
                <w:rPr>
                  <w:rFonts w:ascii="Arial" w:eastAsia="等线" w:hAnsi="Arial" w:cs="Arial" w:hint="eastAsia"/>
                  <w:sz w:val="16"/>
                  <w:lang w:eastAsia="zh-CN"/>
                </w:rPr>
                <w:t>1</w:t>
              </w:r>
            </w:ins>
          </w:p>
        </w:tc>
        <w:tc>
          <w:tcPr>
            <w:tcW w:w="871"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23" w:author="Yuanyuan Zhang" w:date="2022-09-28T09:21:00Z"/>
                <w:rFonts w:ascii="Arial" w:hAnsi="Arial" w:cs="Arial"/>
                <w:sz w:val="16"/>
                <w:lang w:val="en-US" w:eastAsia="zh-CN"/>
              </w:rPr>
            </w:pPr>
          </w:p>
        </w:tc>
      </w:tr>
      <w:tr w:rsidR="00A17EB7" w:rsidRPr="00116BD0" w:rsidTr="006D63C4">
        <w:trPr>
          <w:trHeight w:val="225"/>
          <w:jc w:val="center"/>
          <w:ins w:id="424" w:author="Yuanyuan Zhang" w:date="2022-09-28T09:21:00Z"/>
        </w:trPr>
        <w:tc>
          <w:tcPr>
            <w:tcW w:w="1486" w:type="dxa"/>
            <w:vMerge/>
            <w:tcBorders>
              <w:top w:val="single" w:sz="4" w:space="0" w:color="auto"/>
              <w:left w:val="single" w:sz="4" w:space="0" w:color="auto"/>
              <w:bottom w:val="nil"/>
              <w:right w:val="single" w:sz="4" w:space="0" w:color="auto"/>
            </w:tcBorders>
          </w:tcPr>
          <w:p w:rsidR="00A17EB7" w:rsidRPr="00116BD0" w:rsidRDefault="00A17EB7" w:rsidP="006D63C4">
            <w:pPr>
              <w:keepNext/>
              <w:keepLines/>
              <w:overflowPunct w:val="0"/>
              <w:autoSpaceDE w:val="0"/>
              <w:autoSpaceDN w:val="0"/>
              <w:adjustRightInd w:val="0"/>
              <w:spacing w:after="0"/>
              <w:jc w:val="center"/>
              <w:textAlignment w:val="baseline"/>
              <w:rPr>
                <w:ins w:id="425" w:author="Yuanyuan Zhang" w:date="2022-09-28T09:21:00Z"/>
                <w:rFonts w:ascii="Arial" w:eastAsia="等线" w:hAnsi="Arial" w:cs="Arial"/>
                <w:sz w:val="18"/>
                <w:lang w:val="en-US" w:eastAsia="zh-CN"/>
              </w:rPr>
            </w:pPr>
          </w:p>
        </w:tc>
        <w:tc>
          <w:tcPr>
            <w:tcW w:w="2608" w:type="dxa"/>
            <w:tcBorders>
              <w:top w:val="nil"/>
              <w:left w:val="nil"/>
              <w:bottom w:val="single" w:sz="4" w:space="0" w:color="auto"/>
              <w:right w:val="single" w:sz="4" w:space="0" w:color="auto"/>
            </w:tcBorders>
            <w:vAlign w:val="bottom"/>
          </w:tcPr>
          <w:p w:rsidR="00A17EB7" w:rsidRDefault="00A17EB7" w:rsidP="006D63C4">
            <w:pPr>
              <w:keepNext/>
              <w:keepLines/>
              <w:overflowPunct w:val="0"/>
              <w:autoSpaceDE w:val="0"/>
              <w:autoSpaceDN w:val="0"/>
              <w:adjustRightInd w:val="0"/>
              <w:spacing w:after="0"/>
              <w:textAlignment w:val="baseline"/>
              <w:rPr>
                <w:ins w:id="426" w:author="Yuanyuan Zhang" w:date="2022-09-28T09:21:00Z"/>
                <w:rFonts w:ascii="Arial" w:hAnsi="Arial" w:cs="Arial"/>
                <w:sz w:val="18"/>
                <w:lang w:eastAsia="zh-CN"/>
              </w:rPr>
            </w:pPr>
            <w:ins w:id="427" w:author="Yuanyuan Zhang" w:date="2022-09-28T09:21:00Z">
              <w:r>
                <w:rPr>
                  <w:rFonts w:ascii="Arial" w:hAnsi="Arial" w:cs="Arial"/>
                  <w:sz w:val="18"/>
                  <w:lang w:eastAsia="zh-CN"/>
                </w:rPr>
                <w:t>E-UTRA Band 4, 48, 66</w:t>
              </w:r>
            </w:ins>
          </w:p>
          <w:p w:rsidR="00A17EB7" w:rsidRPr="009C0507" w:rsidRDefault="00A17EB7" w:rsidP="006D63C4">
            <w:pPr>
              <w:keepNext/>
              <w:keepLines/>
              <w:overflowPunct w:val="0"/>
              <w:autoSpaceDE w:val="0"/>
              <w:autoSpaceDN w:val="0"/>
              <w:adjustRightInd w:val="0"/>
              <w:spacing w:after="0"/>
              <w:textAlignment w:val="baseline"/>
              <w:rPr>
                <w:ins w:id="428" w:author="Yuanyuan Zhang" w:date="2022-09-28T09:21:00Z"/>
                <w:rFonts w:ascii="Arial" w:hAnsi="Arial" w:cs="Arial"/>
                <w:sz w:val="18"/>
                <w:lang w:eastAsia="zh-CN"/>
              </w:rPr>
            </w:pPr>
            <w:ins w:id="429" w:author="Yuanyuan Zhang" w:date="2022-09-28T09:21:00Z">
              <w:r w:rsidRPr="009C0507">
                <w:rPr>
                  <w:rFonts w:ascii="Arial" w:hAnsi="Arial" w:cs="Arial"/>
                  <w:sz w:val="18"/>
                  <w:lang w:eastAsia="zh-CN"/>
                </w:rPr>
                <w:t>NR Band n77</w:t>
              </w:r>
            </w:ins>
          </w:p>
        </w:tc>
        <w:tc>
          <w:tcPr>
            <w:tcW w:w="851"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right"/>
              <w:textAlignment w:val="baseline"/>
              <w:rPr>
                <w:ins w:id="430" w:author="Yuanyuan Zhang" w:date="2022-09-28T09:21:00Z"/>
                <w:rFonts w:ascii="Arial" w:eastAsia="等线" w:hAnsi="Arial" w:cs="Arial"/>
                <w:sz w:val="16"/>
              </w:rPr>
            </w:pPr>
            <w:proofErr w:type="spellStart"/>
            <w:ins w:id="431" w:author="Yuanyuan Zhang" w:date="2022-09-28T09:21:00Z">
              <w:r w:rsidRPr="00116BD0">
                <w:rPr>
                  <w:rFonts w:ascii="Arial" w:eastAsia="Times New Roman" w:hAnsi="Arial" w:cs="Arial"/>
                  <w:sz w:val="16"/>
                </w:rPr>
                <w:t>F</w:t>
              </w:r>
              <w:r w:rsidRPr="00116BD0">
                <w:rPr>
                  <w:rFonts w:ascii="Arial" w:eastAsia="Times New Roman" w:hAnsi="Arial" w:cs="Arial"/>
                  <w:sz w:val="16"/>
                  <w:vertAlign w:val="subscript"/>
                </w:rPr>
                <w:t>DL_low</w:t>
              </w:r>
              <w:proofErr w:type="spellEnd"/>
            </w:ins>
          </w:p>
        </w:tc>
        <w:tc>
          <w:tcPr>
            <w:tcW w:w="283"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32" w:author="Yuanyuan Zhang" w:date="2022-09-28T09:21:00Z"/>
                <w:rFonts w:ascii="Arial" w:eastAsia="等线" w:hAnsi="Arial" w:cs="Arial"/>
                <w:sz w:val="16"/>
              </w:rPr>
            </w:pPr>
            <w:ins w:id="433" w:author="Yuanyuan Zhang" w:date="2022-09-28T09:21:00Z">
              <w:r w:rsidRPr="00116BD0">
                <w:rPr>
                  <w:rFonts w:ascii="Arial" w:eastAsia="Times New Roman" w:hAnsi="Arial" w:cs="Arial"/>
                  <w:sz w:val="16"/>
                </w:rPr>
                <w:t>-</w:t>
              </w:r>
            </w:ins>
          </w:p>
        </w:tc>
        <w:tc>
          <w:tcPr>
            <w:tcW w:w="852"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textAlignment w:val="baseline"/>
              <w:rPr>
                <w:ins w:id="434" w:author="Yuanyuan Zhang" w:date="2022-09-28T09:21:00Z"/>
                <w:rFonts w:ascii="Arial" w:eastAsia="等线" w:hAnsi="Arial" w:cs="Arial"/>
                <w:sz w:val="16"/>
              </w:rPr>
            </w:pPr>
            <w:proofErr w:type="spellStart"/>
            <w:ins w:id="435" w:author="Yuanyuan Zhang" w:date="2022-09-28T09:21:00Z">
              <w:r w:rsidRPr="00116BD0">
                <w:rPr>
                  <w:rFonts w:ascii="Arial" w:eastAsia="Times New Roman" w:hAnsi="Arial" w:cs="Arial"/>
                  <w:sz w:val="16"/>
                </w:rPr>
                <w:t>F</w:t>
              </w:r>
              <w:r w:rsidRPr="00116BD0">
                <w:rPr>
                  <w:rFonts w:ascii="Arial" w:eastAsia="Times New Roman" w:hAnsi="Arial" w:cs="Arial"/>
                  <w:sz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36" w:author="Yuanyuan Zhang" w:date="2022-09-28T09:21:00Z"/>
                <w:rFonts w:ascii="Arial" w:eastAsia="等线" w:hAnsi="Arial" w:cs="Arial"/>
                <w:sz w:val="16"/>
                <w:lang w:eastAsia="zh-CN"/>
              </w:rPr>
            </w:pPr>
            <w:ins w:id="437" w:author="Yuanyuan Zhang" w:date="2022-09-28T09:21:00Z">
              <w:r>
                <w:rPr>
                  <w:rFonts w:ascii="Arial" w:eastAsia="等线" w:hAnsi="Arial" w:cs="Arial" w:hint="eastAsia"/>
                  <w:sz w:val="16"/>
                  <w:lang w:eastAsia="zh-CN"/>
                </w:rPr>
                <w:t>-</w:t>
              </w:r>
              <w:r>
                <w:rPr>
                  <w:rFonts w:ascii="Arial" w:eastAsia="等线" w:hAnsi="Arial" w:cs="Arial"/>
                  <w:sz w:val="16"/>
                  <w:lang w:eastAsia="zh-CN"/>
                </w:rPr>
                <w:t>50</w:t>
              </w:r>
            </w:ins>
          </w:p>
        </w:tc>
        <w:tc>
          <w:tcPr>
            <w:tcW w:w="928"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38" w:author="Yuanyuan Zhang" w:date="2022-09-28T09:21:00Z"/>
                <w:rFonts w:ascii="Arial" w:eastAsia="等线" w:hAnsi="Arial" w:cs="Arial"/>
                <w:sz w:val="16"/>
                <w:lang w:eastAsia="zh-CN"/>
              </w:rPr>
            </w:pPr>
            <w:ins w:id="439" w:author="Yuanyuan Zhang" w:date="2022-09-28T09:21:00Z">
              <w:r>
                <w:rPr>
                  <w:rFonts w:ascii="Arial" w:eastAsia="等线" w:hAnsi="Arial" w:cs="Arial" w:hint="eastAsia"/>
                  <w:sz w:val="16"/>
                  <w:lang w:eastAsia="zh-CN"/>
                </w:rPr>
                <w:t>1</w:t>
              </w:r>
            </w:ins>
          </w:p>
        </w:tc>
        <w:tc>
          <w:tcPr>
            <w:tcW w:w="871"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40" w:author="Yuanyuan Zhang" w:date="2022-09-28T09:21:00Z"/>
                <w:rFonts w:ascii="Arial" w:hAnsi="Arial" w:cs="Arial"/>
                <w:sz w:val="16"/>
                <w:lang w:val="en-US" w:eastAsia="zh-CN"/>
              </w:rPr>
            </w:pPr>
            <w:ins w:id="441" w:author="Yuanyuan Zhang" w:date="2022-09-28T09:21:00Z">
              <w:r>
                <w:rPr>
                  <w:rFonts w:ascii="Arial" w:hAnsi="Arial" w:cs="Arial" w:hint="eastAsia"/>
                  <w:sz w:val="16"/>
                  <w:lang w:val="en-US" w:eastAsia="zh-CN"/>
                </w:rPr>
                <w:t>2</w:t>
              </w:r>
            </w:ins>
          </w:p>
        </w:tc>
      </w:tr>
      <w:tr w:rsidR="00A17EB7" w:rsidRPr="00116BD0" w:rsidTr="006D63C4">
        <w:trPr>
          <w:trHeight w:val="225"/>
          <w:jc w:val="center"/>
          <w:ins w:id="442" w:author="Yuanyuan Zhang" w:date="2022-09-28T09:21:00Z"/>
        </w:trPr>
        <w:tc>
          <w:tcPr>
            <w:tcW w:w="1486" w:type="dxa"/>
            <w:vMerge/>
            <w:tcBorders>
              <w:top w:val="single" w:sz="4" w:space="0" w:color="auto"/>
              <w:left w:val="single" w:sz="4" w:space="0" w:color="auto"/>
              <w:bottom w:val="nil"/>
              <w:right w:val="single" w:sz="4" w:space="0" w:color="auto"/>
            </w:tcBorders>
          </w:tcPr>
          <w:p w:rsidR="00A17EB7" w:rsidRPr="00116BD0" w:rsidRDefault="00A17EB7" w:rsidP="006D63C4">
            <w:pPr>
              <w:keepNext/>
              <w:keepLines/>
              <w:overflowPunct w:val="0"/>
              <w:autoSpaceDE w:val="0"/>
              <w:autoSpaceDN w:val="0"/>
              <w:adjustRightInd w:val="0"/>
              <w:spacing w:after="0"/>
              <w:jc w:val="center"/>
              <w:textAlignment w:val="baseline"/>
              <w:rPr>
                <w:ins w:id="443" w:author="Yuanyuan Zhang" w:date="2022-09-28T09:21:00Z"/>
                <w:rFonts w:ascii="Arial" w:eastAsia="等线" w:hAnsi="Arial" w:cs="Arial"/>
                <w:sz w:val="18"/>
                <w:lang w:val="en-US" w:eastAsia="zh-CN"/>
              </w:rPr>
            </w:pPr>
          </w:p>
        </w:tc>
        <w:tc>
          <w:tcPr>
            <w:tcW w:w="2608" w:type="dxa"/>
            <w:tcBorders>
              <w:top w:val="nil"/>
              <w:left w:val="nil"/>
              <w:bottom w:val="single" w:sz="4" w:space="0" w:color="auto"/>
              <w:right w:val="single" w:sz="4" w:space="0" w:color="auto"/>
            </w:tcBorders>
            <w:vAlign w:val="bottom"/>
          </w:tcPr>
          <w:p w:rsidR="00A17EB7" w:rsidRPr="009C0507" w:rsidRDefault="00A17EB7" w:rsidP="006D63C4">
            <w:pPr>
              <w:keepNext/>
              <w:keepLines/>
              <w:overflowPunct w:val="0"/>
              <w:autoSpaceDE w:val="0"/>
              <w:autoSpaceDN w:val="0"/>
              <w:adjustRightInd w:val="0"/>
              <w:spacing w:after="0"/>
              <w:textAlignment w:val="baseline"/>
              <w:rPr>
                <w:ins w:id="444" w:author="Yuanyuan Zhang" w:date="2022-09-28T09:21:00Z"/>
                <w:rFonts w:ascii="Arial" w:hAnsi="Arial" w:cs="Arial"/>
                <w:sz w:val="18"/>
                <w:lang w:eastAsia="zh-CN"/>
              </w:rPr>
            </w:pPr>
            <w:ins w:id="445" w:author="Yuanyuan Zhang" w:date="2022-09-28T09:21:00Z">
              <w:r>
                <w:rPr>
                  <w:rFonts w:ascii="Arial" w:hAnsi="Arial" w:cs="Arial"/>
                  <w:sz w:val="18"/>
                  <w:lang w:eastAsia="zh-CN"/>
                </w:rPr>
                <w:t>E-UTRA Band 2, 12, 25, 85</w:t>
              </w:r>
            </w:ins>
          </w:p>
        </w:tc>
        <w:tc>
          <w:tcPr>
            <w:tcW w:w="851"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right"/>
              <w:textAlignment w:val="baseline"/>
              <w:rPr>
                <w:ins w:id="446" w:author="Yuanyuan Zhang" w:date="2022-09-28T09:21:00Z"/>
                <w:rFonts w:ascii="Arial" w:eastAsia="等线" w:hAnsi="Arial" w:cs="Arial"/>
                <w:sz w:val="16"/>
              </w:rPr>
            </w:pPr>
            <w:proofErr w:type="spellStart"/>
            <w:ins w:id="447" w:author="Yuanyuan Zhang" w:date="2022-09-28T09:21:00Z">
              <w:r w:rsidRPr="00116BD0">
                <w:rPr>
                  <w:rFonts w:ascii="Arial" w:eastAsia="Times New Roman" w:hAnsi="Arial" w:cs="Arial"/>
                  <w:sz w:val="16"/>
                </w:rPr>
                <w:t>F</w:t>
              </w:r>
              <w:r w:rsidRPr="00116BD0">
                <w:rPr>
                  <w:rFonts w:ascii="Arial" w:eastAsia="Times New Roman" w:hAnsi="Arial" w:cs="Arial"/>
                  <w:sz w:val="16"/>
                  <w:vertAlign w:val="subscript"/>
                </w:rPr>
                <w:t>DL_low</w:t>
              </w:r>
              <w:proofErr w:type="spellEnd"/>
            </w:ins>
          </w:p>
        </w:tc>
        <w:tc>
          <w:tcPr>
            <w:tcW w:w="283"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48" w:author="Yuanyuan Zhang" w:date="2022-09-28T09:21:00Z"/>
                <w:rFonts w:ascii="Arial" w:eastAsia="等线" w:hAnsi="Arial" w:cs="Arial"/>
                <w:sz w:val="16"/>
              </w:rPr>
            </w:pPr>
            <w:ins w:id="449" w:author="Yuanyuan Zhang" w:date="2022-09-28T09:21:00Z">
              <w:r w:rsidRPr="00116BD0">
                <w:rPr>
                  <w:rFonts w:ascii="Arial" w:eastAsia="Times New Roman" w:hAnsi="Arial" w:cs="Arial"/>
                  <w:sz w:val="16"/>
                </w:rPr>
                <w:t>-</w:t>
              </w:r>
            </w:ins>
          </w:p>
        </w:tc>
        <w:tc>
          <w:tcPr>
            <w:tcW w:w="852"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textAlignment w:val="baseline"/>
              <w:rPr>
                <w:ins w:id="450" w:author="Yuanyuan Zhang" w:date="2022-09-28T09:21:00Z"/>
                <w:rFonts w:ascii="Arial" w:eastAsia="等线" w:hAnsi="Arial" w:cs="Arial"/>
                <w:sz w:val="16"/>
              </w:rPr>
            </w:pPr>
            <w:proofErr w:type="spellStart"/>
            <w:ins w:id="451" w:author="Yuanyuan Zhang" w:date="2022-09-28T09:21:00Z">
              <w:r w:rsidRPr="00116BD0">
                <w:rPr>
                  <w:rFonts w:ascii="Arial" w:eastAsia="Times New Roman" w:hAnsi="Arial" w:cs="Arial"/>
                  <w:sz w:val="16"/>
                </w:rPr>
                <w:t>F</w:t>
              </w:r>
              <w:r w:rsidRPr="00116BD0">
                <w:rPr>
                  <w:rFonts w:ascii="Arial" w:eastAsia="Times New Roman" w:hAnsi="Arial" w:cs="Arial"/>
                  <w:sz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52" w:author="Yuanyuan Zhang" w:date="2022-09-28T09:21:00Z"/>
                <w:rFonts w:ascii="Arial" w:eastAsia="等线" w:hAnsi="Arial" w:cs="Arial"/>
                <w:sz w:val="16"/>
                <w:lang w:eastAsia="zh-CN"/>
              </w:rPr>
            </w:pPr>
            <w:ins w:id="453" w:author="Yuanyuan Zhang" w:date="2022-09-28T09:21:00Z">
              <w:r>
                <w:rPr>
                  <w:rFonts w:ascii="Arial" w:eastAsia="等线" w:hAnsi="Arial" w:cs="Arial" w:hint="eastAsia"/>
                  <w:sz w:val="16"/>
                  <w:lang w:eastAsia="zh-CN"/>
                </w:rPr>
                <w:t>-</w:t>
              </w:r>
              <w:r>
                <w:rPr>
                  <w:rFonts w:ascii="Arial" w:eastAsia="等线" w:hAnsi="Arial" w:cs="Arial"/>
                  <w:sz w:val="16"/>
                  <w:lang w:eastAsia="zh-CN"/>
                </w:rPr>
                <w:t>50</w:t>
              </w:r>
            </w:ins>
          </w:p>
        </w:tc>
        <w:tc>
          <w:tcPr>
            <w:tcW w:w="928"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54" w:author="Yuanyuan Zhang" w:date="2022-09-28T09:21:00Z"/>
                <w:rFonts w:ascii="Arial" w:eastAsia="等线" w:hAnsi="Arial" w:cs="Arial"/>
                <w:sz w:val="16"/>
                <w:lang w:eastAsia="zh-CN"/>
              </w:rPr>
            </w:pPr>
            <w:ins w:id="455" w:author="Yuanyuan Zhang" w:date="2022-09-28T09:21:00Z">
              <w:r>
                <w:rPr>
                  <w:rFonts w:ascii="Arial" w:eastAsia="等线" w:hAnsi="Arial" w:cs="Arial" w:hint="eastAsia"/>
                  <w:sz w:val="16"/>
                  <w:lang w:eastAsia="zh-CN"/>
                </w:rPr>
                <w:t>1</w:t>
              </w:r>
            </w:ins>
          </w:p>
        </w:tc>
        <w:tc>
          <w:tcPr>
            <w:tcW w:w="871" w:type="dxa"/>
            <w:tcBorders>
              <w:top w:val="nil"/>
              <w:left w:val="nil"/>
              <w:bottom w:val="single" w:sz="4" w:space="0" w:color="auto"/>
              <w:right w:val="single" w:sz="4" w:space="0" w:color="auto"/>
            </w:tcBorders>
            <w:vAlign w:val="center"/>
          </w:tcPr>
          <w:p w:rsidR="00A17EB7" w:rsidRPr="00116BD0" w:rsidRDefault="00A17EB7" w:rsidP="006D63C4">
            <w:pPr>
              <w:keepNext/>
              <w:keepLines/>
              <w:overflowPunct w:val="0"/>
              <w:autoSpaceDE w:val="0"/>
              <w:autoSpaceDN w:val="0"/>
              <w:adjustRightInd w:val="0"/>
              <w:spacing w:after="0"/>
              <w:jc w:val="center"/>
              <w:textAlignment w:val="baseline"/>
              <w:rPr>
                <w:ins w:id="456" w:author="Yuanyuan Zhang" w:date="2022-09-28T09:21:00Z"/>
                <w:rFonts w:ascii="Arial" w:hAnsi="Arial" w:cs="Arial"/>
                <w:sz w:val="16"/>
                <w:lang w:val="en-US" w:eastAsia="zh-CN"/>
              </w:rPr>
            </w:pPr>
            <w:ins w:id="457" w:author="Yuanyuan Zhang" w:date="2022-09-28T09:21:00Z">
              <w:r>
                <w:rPr>
                  <w:rFonts w:ascii="Arial" w:hAnsi="Arial" w:cs="Arial" w:hint="eastAsia"/>
                  <w:sz w:val="16"/>
                  <w:lang w:val="en-US" w:eastAsia="zh-CN"/>
                </w:rPr>
                <w:t>4</w:t>
              </w:r>
            </w:ins>
          </w:p>
        </w:tc>
      </w:tr>
      <w:tr w:rsidR="00A17EB7" w:rsidRPr="00116BD0" w:rsidTr="006D63C4">
        <w:trPr>
          <w:trHeight w:val="157"/>
          <w:jc w:val="center"/>
          <w:ins w:id="458" w:author="Yuanyuan Zhang" w:date="2022-09-28T09:21:00Z"/>
        </w:trPr>
        <w:tc>
          <w:tcPr>
            <w:tcW w:w="8946" w:type="dxa"/>
            <w:gridSpan w:val="8"/>
            <w:tcBorders>
              <w:top w:val="single" w:sz="4" w:space="0" w:color="auto"/>
              <w:left w:val="single" w:sz="4" w:space="0" w:color="auto"/>
              <w:bottom w:val="single" w:sz="4" w:space="0" w:color="auto"/>
              <w:right w:val="single" w:sz="4" w:space="0" w:color="auto"/>
            </w:tcBorders>
          </w:tcPr>
          <w:p w:rsidR="00A17EB7" w:rsidRDefault="00A17EB7" w:rsidP="006D63C4">
            <w:pPr>
              <w:keepNext/>
              <w:keepLines/>
              <w:spacing w:after="0"/>
              <w:ind w:left="851" w:hanging="851"/>
              <w:rPr>
                <w:ins w:id="459" w:author="Yuanyuan Zhang" w:date="2022-09-28T09:21:00Z"/>
                <w:rFonts w:ascii="Arial" w:eastAsia="等线" w:hAnsi="Arial"/>
                <w:sz w:val="18"/>
              </w:rPr>
            </w:pPr>
            <w:ins w:id="460" w:author="Yuanyuan Zhang" w:date="2022-09-28T09:21:00Z">
              <w:r w:rsidRPr="00EA39F2">
                <w:rPr>
                  <w:rFonts w:ascii="Arial" w:eastAsia="等线" w:hAnsi="Arial"/>
                  <w:sz w:val="18"/>
                </w:rPr>
                <w:t>NOTE 2:</w:t>
              </w:r>
              <w:r w:rsidRPr="00EA39F2">
                <w:rPr>
                  <w:rFonts w:ascii="Arial" w:eastAsia="等线"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A39F2">
                <w:rPr>
                  <w:rFonts w:ascii="Arial" w:eastAsia="等线" w:hAnsi="Arial"/>
                  <w:sz w:val="18"/>
                  <w:vertAlign w:val="subscript"/>
                </w:rPr>
                <w:t>CRB</w:t>
              </w:r>
              <w:r w:rsidRPr="00EA39F2">
                <w:rPr>
                  <w:rFonts w:ascii="Arial" w:eastAsia="等线" w:hAnsi="Arial"/>
                  <w:sz w:val="18"/>
                </w:rPr>
                <w:t xml:space="preserve"> x </w:t>
              </w:r>
              <w:proofErr w:type="spellStart"/>
              <w:r w:rsidRPr="00EA39F2">
                <w:rPr>
                  <w:rFonts w:ascii="Arial" w:eastAsia="等线" w:hAnsi="Arial"/>
                  <w:sz w:val="18"/>
                </w:rPr>
                <w:t>RB</w:t>
              </w:r>
              <w:r w:rsidRPr="00EA39F2">
                <w:rPr>
                  <w:rFonts w:ascii="Arial" w:eastAsia="等线" w:hAnsi="Arial"/>
                  <w:sz w:val="18"/>
                  <w:vertAlign w:val="subscript"/>
                </w:rPr>
                <w:t>size</w:t>
              </w:r>
              <w:proofErr w:type="spellEnd"/>
              <w:r w:rsidRPr="00EA39F2">
                <w:rPr>
                  <w:rFonts w:ascii="Arial" w:eastAsia="等线" w:hAnsi="Arial"/>
                  <w:sz w:val="18"/>
                </w:rPr>
                <w:t xml:space="preserve"> kHz), where N is 2, 3, 4, 5 for the 2nd, 3rd, 4th or 5th harmonic respectively. The exception is allowed if the measurement bandwidth (MBW) totally or partially overlaps the overall exception interval.</w:t>
              </w:r>
            </w:ins>
          </w:p>
          <w:p w:rsidR="00A17EB7" w:rsidRPr="00D17901" w:rsidRDefault="00A17EB7" w:rsidP="00D17901">
            <w:pPr>
              <w:keepNext/>
              <w:keepLines/>
              <w:spacing w:after="0"/>
              <w:ind w:left="851" w:hanging="851"/>
              <w:rPr>
                <w:ins w:id="461" w:author="Yuanyuan Zhang" w:date="2022-09-28T09:21:00Z"/>
                <w:rFonts w:ascii="Arial" w:eastAsia="等线" w:hAnsi="Arial"/>
                <w:sz w:val="18"/>
              </w:rPr>
            </w:pPr>
            <w:ins w:id="462" w:author="Yuanyuan Zhang" w:date="2022-09-28T09:21:00Z">
              <w:r>
                <w:rPr>
                  <w:rFonts w:ascii="Arial" w:eastAsia="等线" w:hAnsi="Arial"/>
                  <w:sz w:val="18"/>
                </w:rPr>
                <w:t>NOTE 4</w:t>
              </w:r>
              <w:r w:rsidRPr="00EA39F2">
                <w:rPr>
                  <w:rFonts w:ascii="Arial" w:eastAsia="等线" w:hAnsi="Arial"/>
                  <w:sz w:val="18"/>
                </w:rPr>
                <w:t>:</w:t>
              </w:r>
              <w:r w:rsidRPr="00EA39F2">
                <w:rPr>
                  <w:rFonts w:ascii="Arial" w:eastAsia="等线" w:hAnsi="Arial"/>
                  <w:sz w:val="18"/>
                </w:rPr>
                <w:tab/>
                <w:t>These requirements also apply for the frequency ranges that are less than F</w:t>
              </w:r>
              <w:r w:rsidRPr="00EA39F2">
                <w:rPr>
                  <w:rFonts w:ascii="Arial" w:eastAsia="等线" w:hAnsi="Arial"/>
                  <w:sz w:val="18"/>
                  <w:vertAlign w:val="subscript"/>
                </w:rPr>
                <w:t>OOB</w:t>
              </w:r>
              <w:r w:rsidRPr="00EA39F2">
                <w:rPr>
                  <w:rFonts w:ascii="Arial" w:eastAsia="等线" w:hAnsi="Arial"/>
                  <w:sz w:val="18"/>
                </w:rPr>
                <w:t xml:space="preserve"> (MHz) in Table 6.5.3.1-1 from the edge of the channel bandwidth.</w:t>
              </w:r>
            </w:ins>
          </w:p>
        </w:tc>
      </w:tr>
    </w:tbl>
    <w:p w:rsidR="00A17EB7" w:rsidRDefault="00A17EB7" w:rsidP="00A17EB7">
      <w:pPr>
        <w:keepNext/>
        <w:keepLines/>
        <w:spacing w:before="120"/>
        <w:ind w:left="1418" w:hanging="1418"/>
        <w:outlineLvl w:val="3"/>
        <w:rPr>
          <w:ins w:id="463" w:author="Yuanyuan Zhang" w:date="2022-09-28T09:21:00Z"/>
          <w:rFonts w:ascii="Arial" w:eastAsia="等线" w:hAnsi="Arial" w:cs="Arial"/>
          <w:sz w:val="24"/>
          <w:lang w:eastAsia="zh-CN"/>
        </w:rPr>
      </w:pPr>
      <w:bookmarkStart w:id="464" w:name="_Toc109047248"/>
      <w:proofErr w:type="gramStart"/>
      <w:ins w:id="465" w:author="Yuanyuan Zhang" w:date="2022-09-28T09:21:00Z">
        <w:r w:rsidRPr="00116BD0">
          <w:rPr>
            <w:rFonts w:ascii="Arial" w:eastAsia="等线" w:hAnsi="Arial"/>
            <w:sz w:val="24"/>
          </w:rPr>
          <w:t>5.x.2.3</w:t>
        </w:r>
        <w:proofErr w:type="gramEnd"/>
        <w:r w:rsidRPr="00116BD0">
          <w:rPr>
            <w:rFonts w:ascii="Arial" w:eastAsia="等线" w:hAnsi="Arial"/>
            <w:sz w:val="24"/>
          </w:rPr>
          <w:tab/>
        </w:r>
        <w:r w:rsidRPr="00116BD0">
          <w:rPr>
            <w:rFonts w:ascii="Arial" w:eastAsia="等线" w:hAnsi="Arial" w:cs="Arial"/>
            <w:sz w:val="24"/>
            <w:szCs w:val="22"/>
            <w:lang w:val="en-US" w:eastAsia="zh-CN"/>
          </w:rPr>
          <w:t>REFSENS requirements</w:t>
        </w:r>
        <w:bookmarkEnd w:id="464"/>
      </w:ins>
    </w:p>
    <w:p w:rsidR="00A17EB7" w:rsidRPr="00F5198C" w:rsidRDefault="00A17EB7" w:rsidP="00A17EB7">
      <w:pPr>
        <w:rPr>
          <w:ins w:id="466" w:author="Yuanyuan Zhang" w:date="2022-09-28T09:21:00Z"/>
          <w:rFonts w:ascii="Arial" w:hAnsi="Arial" w:cs="Arial"/>
          <w:sz w:val="24"/>
          <w:lang w:eastAsia="zh-CN"/>
        </w:rPr>
      </w:pPr>
      <w:ins w:id="467" w:author="Yuanyuan Zhang" w:date="2022-09-28T09:21:00Z">
        <w:r w:rsidRPr="00A14E92">
          <w:rPr>
            <w:lang w:eastAsia="ko-KR"/>
          </w:rPr>
          <w:t>Based on</w:t>
        </w:r>
        <w:r>
          <w:rPr>
            <w:lang w:eastAsia="ko-KR"/>
          </w:rPr>
          <w:t xml:space="preserve"> co-existence studies on 5.x.2.2, no need to define exceptional REFSENS requirements.</w:t>
        </w:r>
      </w:ins>
    </w:p>
    <w:p w:rsidR="00116BD0" w:rsidRPr="00D17901" w:rsidRDefault="00116BD0" w:rsidP="00A14E92">
      <w:pPr>
        <w:pStyle w:val="B3"/>
        <w:ind w:left="0" w:firstLine="0"/>
        <w:rPr>
          <w:b/>
          <w:color w:val="FF0000"/>
          <w:sz w:val="36"/>
        </w:rPr>
      </w:pPr>
    </w:p>
    <w:p w:rsidR="00BF6E68" w:rsidRPr="00BB66A6" w:rsidRDefault="00BF6E68" w:rsidP="00BB66A6">
      <w:pPr>
        <w:jc w:val="center"/>
        <w:rPr>
          <w:b/>
        </w:rPr>
      </w:pPr>
      <w:bookmarkStart w:id="468" w:name="_Toc523749803"/>
      <w:bookmarkStart w:id="469" w:name="_Toc523750868"/>
      <w:bookmarkStart w:id="470" w:name="_Toc527979881"/>
      <w:bookmarkStart w:id="471" w:name="_Hlk523749210"/>
      <w:bookmarkEnd w:id="2"/>
      <w:bookmarkEnd w:id="3"/>
      <w:bookmarkEnd w:id="4"/>
      <w:r w:rsidRPr="00BB66A6">
        <w:rPr>
          <w:rFonts w:hint="eastAsia"/>
          <w:b/>
          <w:color w:val="FF0000"/>
          <w:sz w:val="36"/>
          <w:lang w:val="en-US"/>
        </w:rPr>
        <w:t>&lt;</w:t>
      </w:r>
      <w:r w:rsidRPr="00BB66A6">
        <w:rPr>
          <w:rFonts w:hint="eastAsia"/>
          <w:b/>
          <w:color w:val="FF0000"/>
          <w:sz w:val="36"/>
          <w:lang w:val="en-US" w:eastAsia="zh-CN"/>
        </w:rPr>
        <w:t>End</w:t>
      </w:r>
      <w:r w:rsidRPr="00BB66A6">
        <w:rPr>
          <w:rFonts w:hint="eastAsia"/>
          <w:b/>
          <w:color w:val="FF0000"/>
          <w:sz w:val="36"/>
          <w:lang w:val="en-US"/>
        </w:rPr>
        <w:t xml:space="preserve"> of Text Proposal&gt;</w:t>
      </w:r>
    </w:p>
    <w:bookmarkEnd w:id="5"/>
    <w:bookmarkEnd w:id="468"/>
    <w:bookmarkEnd w:id="469"/>
    <w:bookmarkEnd w:id="470"/>
    <w:bookmarkEnd w:id="471"/>
    <w:p w:rsidR="00BF6E68" w:rsidRPr="00915D73" w:rsidRDefault="00BF6E68" w:rsidP="00BF6E68">
      <w:pPr>
        <w:rPr>
          <w:lang w:val="en-US" w:eastAsia="zh-CN"/>
        </w:rPr>
      </w:pPr>
    </w:p>
    <w:p w:rsidR="0015767F" w:rsidRDefault="0015767F"/>
    <w:sectPr w:rsidR="0015767F" w:rsidSect="00116BD0">
      <w:footerReference w:type="default" r:id="rId8"/>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F19" w:rsidRDefault="00132F19" w:rsidP="00BF6E68">
      <w:pPr>
        <w:spacing w:after="0"/>
      </w:pPr>
      <w:r>
        <w:separator/>
      </w:r>
    </w:p>
  </w:endnote>
  <w:endnote w:type="continuationSeparator" w:id="0">
    <w:p w:rsidR="00132F19" w:rsidRDefault="00132F19"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BC4" w:rsidRDefault="005D254B">
    <w:pPr>
      <w:pStyle w:val="a4"/>
    </w:pPr>
    <w:r>
      <w:rPr>
        <w:noProof/>
        <w:lang w:val="en-US" w:eastAsia="zh-CN"/>
      </w:rPr>
      <mc:AlternateContent>
        <mc:Choice Requires="wps">
          <w:drawing>
            <wp:anchor distT="0" distB="0" distL="114300" distR="114300" simplePos="0" relativeHeight="251659264" behindDoc="0" locked="0" layoutInCell="0" allowOverlap="1" wp14:anchorId="62901085" wp14:editId="4BD697A1">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E4BC4" w:rsidRPr="00BE4BC4" w:rsidRDefault="005D254B"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90108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rsidR="00BE4BC4" w:rsidRPr="00BE4BC4" w:rsidRDefault="005D254B"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F19" w:rsidRDefault="00132F19" w:rsidP="00BF6E68">
      <w:pPr>
        <w:spacing w:after="0"/>
      </w:pPr>
      <w:r>
        <w:separator/>
      </w:r>
    </w:p>
  </w:footnote>
  <w:footnote w:type="continuationSeparator" w:id="0">
    <w:p w:rsidR="00132F19" w:rsidRDefault="00132F19" w:rsidP="00BF6E6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439"/>
    <w:rsid w:val="000C5DD8"/>
    <w:rsid w:val="000E5D24"/>
    <w:rsid w:val="000F1BDF"/>
    <w:rsid w:val="00105C78"/>
    <w:rsid w:val="00110451"/>
    <w:rsid w:val="00116BD0"/>
    <w:rsid w:val="00132F19"/>
    <w:rsid w:val="001455C4"/>
    <w:rsid w:val="00147540"/>
    <w:rsid w:val="00151E94"/>
    <w:rsid w:val="0015767F"/>
    <w:rsid w:val="00172773"/>
    <w:rsid w:val="00196B60"/>
    <w:rsid w:val="001D24CF"/>
    <w:rsid w:val="001D4704"/>
    <w:rsid w:val="001D4EC3"/>
    <w:rsid w:val="00206393"/>
    <w:rsid w:val="002075DC"/>
    <w:rsid w:val="002176D3"/>
    <w:rsid w:val="00227483"/>
    <w:rsid w:val="00230F01"/>
    <w:rsid w:val="002504AB"/>
    <w:rsid w:val="00252D2C"/>
    <w:rsid w:val="00256354"/>
    <w:rsid w:val="002A4C94"/>
    <w:rsid w:val="002B2B5A"/>
    <w:rsid w:val="002C52E4"/>
    <w:rsid w:val="002D1E48"/>
    <w:rsid w:val="002E3AF5"/>
    <w:rsid w:val="003219C3"/>
    <w:rsid w:val="00322F64"/>
    <w:rsid w:val="0034325E"/>
    <w:rsid w:val="0035130E"/>
    <w:rsid w:val="0036172A"/>
    <w:rsid w:val="00361E2B"/>
    <w:rsid w:val="003622F6"/>
    <w:rsid w:val="00366B38"/>
    <w:rsid w:val="00372CAD"/>
    <w:rsid w:val="00393587"/>
    <w:rsid w:val="003A00F7"/>
    <w:rsid w:val="003A2A70"/>
    <w:rsid w:val="003A2F50"/>
    <w:rsid w:val="003A615F"/>
    <w:rsid w:val="003B7C82"/>
    <w:rsid w:val="003D130B"/>
    <w:rsid w:val="003E7E40"/>
    <w:rsid w:val="00421439"/>
    <w:rsid w:val="00431290"/>
    <w:rsid w:val="00454695"/>
    <w:rsid w:val="00472D4C"/>
    <w:rsid w:val="00481323"/>
    <w:rsid w:val="00482A44"/>
    <w:rsid w:val="00485B90"/>
    <w:rsid w:val="00491989"/>
    <w:rsid w:val="004A356D"/>
    <w:rsid w:val="004B2A30"/>
    <w:rsid w:val="004D1372"/>
    <w:rsid w:val="004E577A"/>
    <w:rsid w:val="00526F98"/>
    <w:rsid w:val="00527871"/>
    <w:rsid w:val="005847A6"/>
    <w:rsid w:val="005B3095"/>
    <w:rsid w:val="005D254B"/>
    <w:rsid w:val="00605389"/>
    <w:rsid w:val="006078C3"/>
    <w:rsid w:val="006379FC"/>
    <w:rsid w:val="00637E9F"/>
    <w:rsid w:val="006553C7"/>
    <w:rsid w:val="00665AB9"/>
    <w:rsid w:val="0068411C"/>
    <w:rsid w:val="006D037D"/>
    <w:rsid w:val="00700190"/>
    <w:rsid w:val="0070056F"/>
    <w:rsid w:val="00713D45"/>
    <w:rsid w:val="0073145F"/>
    <w:rsid w:val="00764C5B"/>
    <w:rsid w:val="007A71E1"/>
    <w:rsid w:val="007E0D84"/>
    <w:rsid w:val="00831F79"/>
    <w:rsid w:val="0086725A"/>
    <w:rsid w:val="00884C43"/>
    <w:rsid w:val="00884F2B"/>
    <w:rsid w:val="00924750"/>
    <w:rsid w:val="00933426"/>
    <w:rsid w:val="00935ABA"/>
    <w:rsid w:val="009A274B"/>
    <w:rsid w:val="009B51C0"/>
    <w:rsid w:val="009C0507"/>
    <w:rsid w:val="009C4638"/>
    <w:rsid w:val="009D0E0B"/>
    <w:rsid w:val="00A14E92"/>
    <w:rsid w:val="00A17EB7"/>
    <w:rsid w:val="00A2109F"/>
    <w:rsid w:val="00AB39E4"/>
    <w:rsid w:val="00B17A81"/>
    <w:rsid w:val="00B43FA1"/>
    <w:rsid w:val="00B51060"/>
    <w:rsid w:val="00B555F7"/>
    <w:rsid w:val="00B631FF"/>
    <w:rsid w:val="00B6638D"/>
    <w:rsid w:val="00B66C44"/>
    <w:rsid w:val="00B700EC"/>
    <w:rsid w:val="00BB66A6"/>
    <w:rsid w:val="00BF6E68"/>
    <w:rsid w:val="00C1754C"/>
    <w:rsid w:val="00C23EFE"/>
    <w:rsid w:val="00C363C8"/>
    <w:rsid w:val="00C74A61"/>
    <w:rsid w:val="00CA487B"/>
    <w:rsid w:val="00CA7C70"/>
    <w:rsid w:val="00CE74E8"/>
    <w:rsid w:val="00CF108E"/>
    <w:rsid w:val="00D0059A"/>
    <w:rsid w:val="00D17901"/>
    <w:rsid w:val="00D47AAC"/>
    <w:rsid w:val="00DA2683"/>
    <w:rsid w:val="00DF7541"/>
    <w:rsid w:val="00E0085F"/>
    <w:rsid w:val="00EA39F2"/>
    <w:rsid w:val="00EC4E94"/>
    <w:rsid w:val="00EF707E"/>
    <w:rsid w:val="00F061C3"/>
    <w:rsid w:val="00F120BF"/>
    <w:rsid w:val="00F16542"/>
    <w:rsid w:val="00F4639E"/>
    <w:rsid w:val="00F5198C"/>
    <w:rsid w:val="00F67529"/>
    <w:rsid w:val="00F97040"/>
    <w:rsid w:val="00F97765"/>
    <w:rsid w:val="00FA106A"/>
    <w:rsid w:val="00FB7BBD"/>
    <w:rsid w:val="00FE2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E6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BF6E68"/>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F9776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F9776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6E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6E68"/>
    <w:rPr>
      <w:sz w:val="18"/>
      <w:szCs w:val="18"/>
    </w:rPr>
  </w:style>
  <w:style w:type="paragraph" w:styleId="a4">
    <w:name w:val="footer"/>
    <w:basedOn w:val="a"/>
    <w:link w:val="Char0"/>
    <w:unhideWhenUsed/>
    <w:rsid w:val="00BF6E68"/>
    <w:pPr>
      <w:tabs>
        <w:tab w:val="center" w:pos="4153"/>
        <w:tab w:val="right" w:pos="8306"/>
      </w:tabs>
      <w:snapToGrid w:val="0"/>
    </w:pPr>
    <w:rPr>
      <w:sz w:val="18"/>
      <w:szCs w:val="18"/>
    </w:rPr>
  </w:style>
  <w:style w:type="character" w:customStyle="1" w:styleId="Char0">
    <w:name w:val="页脚 Char"/>
    <w:basedOn w:val="a0"/>
    <w:link w:val="a4"/>
    <w:uiPriority w:val="99"/>
    <w:rsid w:val="00BF6E68"/>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F6E68"/>
    <w:rPr>
      <w:rFonts w:ascii="Arial" w:eastAsia="宋体" w:hAnsi="Arial" w:cs="Times New Roman"/>
      <w:kern w:val="0"/>
      <w:sz w:val="36"/>
      <w:szCs w:val="20"/>
      <w:lang w:val="sv-SE"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a"/>
    <w:link w:val="TACChar"/>
    <w:qFormat/>
    <w:rsid w:val="00BF6E68"/>
    <w:pPr>
      <w:keepNext/>
      <w:keepLines/>
      <w:spacing w:after="0"/>
      <w:jc w:val="center"/>
    </w:pPr>
    <w:rPr>
      <w:rFonts w:ascii="Arial" w:hAnsi="Arial"/>
      <w:sz w:val="18"/>
      <w:lang w:val="x-none"/>
    </w:rPr>
  </w:style>
  <w:style w:type="paragraph" w:customStyle="1" w:styleId="TH">
    <w:name w:val="TH"/>
    <w:basedOn w:val="a"/>
    <w:link w:val="THChar"/>
    <w:qFormat/>
    <w:rsid w:val="00BF6E68"/>
    <w:pPr>
      <w:keepNext/>
      <w:keepLines/>
      <w:spacing w:before="60"/>
      <w:jc w:val="center"/>
    </w:pPr>
    <w:rPr>
      <w:rFonts w:ascii="Arial" w:hAnsi="Arial"/>
      <w:b/>
      <w:lang w:val="x-none"/>
    </w:rPr>
  </w:style>
  <w:style w:type="paragraph" w:customStyle="1" w:styleId="TAN">
    <w:name w:val="TAN"/>
    <w:basedOn w:val="a"/>
    <w:link w:val="TANChar"/>
    <w:qFormat/>
    <w:rsid w:val="00BF6E68"/>
    <w:pPr>
      <w:keepNext/>
      <w:keepLines/>
      <w:spacing w:after="0"/>
      <w:ind w:left="851" w:hanging="851"/>
    </w:pPr>
    <w:rPr>
      <w:rFonts w:ascii="Arial" w:hAnsi="Arial"/>
      <w:sz w:val="18"/>
      <w:lang w:val="x-none"/>
    </w:rPr>
  </w:style>
  <w:style w:type="paragraph" w:customStyle="1" w:styleId="B3">
    <w:name w:val="B3"/>
    <w:basedOn w:val="30"/>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qFormat/>
    <w:rsid w:val="00BF6E68"/>
    <w:rPr>
      <w:rFonts w:ascii="Arial" w:eastAsia="宋体" w:hAnsi="Arial" w:cs="Times New Roman"/>
      <w:kern w:val="0"/>
      <w:sz w:val="18"/>
      <w:szCs w:val="20"/>
      <w:lang w:val="x-none" w:eastAsia="en-US"/>
    </w:rPr>
  </w:style>
  <w:style w:type="paragraph" w:styleId="a5">
    <w:name w:val="Normal (Web)"/>
    <w:basedOn w:val="a"/>
    <w:uiPriority w:val="99"/>
    <w:rsid w:val="00BF6E68"/>
    <w:pPr>
      <w:spacing w:before="100" w:beforeAutospacing="1" w:after="100" w:afterAutospacing="1"/>
    </w:pPr>
    <w:rPr>
      <w:rFonts w:eastAsia="Arial Unicode MS"/>
      <w:sz w:val="24"/>
      <w:szCs w:val="24"/>
    </w:rPr>
  </w:style>
  <w:style w:type="paragraph" w:styleId="30">
    <w:name w:val="List 3"/>
    <w:basedOn w:val="a"/>
    <w:uiPriority w:val="99"/>
    <w:semiHidden/>
    <w:unhideWhenUsed/>
    <w:rsid w:val="00BF6E68"/>
    <w:pPr>
      <w:ind w:leftChars="400" w:left="100" w:hangingChars="200" w:hanging="200"/>
      <w:contextualSpacing/>
    </w:pPr>
  </w:style>
  <w:style w:type="paragraph" w:styleId="a6">
    <w:name w:val="Balloon Text"/>
    <w:basedOn w:val="a"/>
    <w:link w:val="Char1"/>
    <w:uiPriority w:val="99"/>
    <w:semiHidden/>
    <w:unhideWhenUsed/>
    <w:rsid w:val="007E0D84"/>
    <w:pPr>
      <w:spacing w:after="0"/>
    </w:pPr>
    <w:rPr>
      <w:sz w:val="18"/>
      <w:szCs w:val="18"/>
    </w:rPr>
  </w:style>
  <w:style w:type="character" w:customStyle="1" w:styleId="Char1">
    <w:name w:val="批注框文本 Char"/>
    <w:basedOn w:val="a0"/>
    <w:link w:val="a6"/>
    <w:uiPriority w:val="99"/>
    <w:semiHidden/>
    <w:rsid w:val="007E0D84"/>
    <w:rPr>
      <w:rFonts w:ascii="Times New Roman" w:eastAsia="宋体" w:hAnsi="Times New Roman" w:cs="Times New Roman"/>
      <w:kern w:val="0"/>
      <w:sz w:val="18"/>
      <w:szCs w:val="18"/>
      <w:lang w:val="en-GB" w:eastAsia="en-US"/>
    </w:rPr>
  </w:style>
  <w:style w:type="character" w:styleId="a7">
    <w:name w:val="Hyperlink"/>
    <w:basedOn w:val="a0"/>
    <w:uiPriority w:val="99"/>
    <w:unhideWhenUsed/>
    <w:rsid w:val="006D037D"/>
    <w:rPr>
      <w:color w:val="0563C1" w:themeColor="hyperlink"/>
      <w:u w:val="single"/>
    </w:rPr>
  </w:style>
  <w:style w:type="paragraph" w:styleId="a8">
    <w:name w:val="List Paragraph"/>
    <w:basedOn w:val="a"/>
    <w:uiPriority w:val="34"/>
    <w:qFormat/>
    <w:rsid w:val="002B2B5A"/>
    <w:pPr>
      <w:ind w:left="720"/>
      <w:contextualSpacing/>
    </w:pPr>
  </w:style>
  <w:style w:type="character" w:customStyle="1" w:styleId="3Char">
    <w:name w:val="标题 3 Char"/>
    <w:basedOn w:val="a0"/>
    <w:link w:val="3"/>
    <w:uiPriority w:val="9"/>
    <w:semiHidden/>
    <w:rsid w:val="00F97765"/>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semiHidden/>
    <w:rsid w:val="00F97765"/>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A2F27-A587-4C49-9046-25787A64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3</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cp:lastModifiedBy>
  <cp:revision>71</cp:revision>
  <dcterms:created xsi:type="dcterms:W3CDTF">2021-09-30T16:32:00Z</dcterms:created>
  <dcterms:modified xsi:type="dcterms:W3CDTF">2022-09-30T02:42:00Z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